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57E2A" w14:textId="208B1CC9" w:rsidR="00A24F28" w:rsidRPr="00440706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40706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440706">
        <w:rPr>
          <w:rFonts w:ascii="Arial" w:eastAsia="Arial Unicode MS" w:hAnsi="Arial" w:cs="Arial"/>
          <w:b/>
          <w:bCs/>
          <w:sz w:val="24"/>
        </w:rPr>
        <w:t>1</w:t>
      </w:r>
      <w:r w:rsidR="0071071D" w:rsidRPr="00440706">
        <w:rPr>
          <w:rFonts w:ascii="Arial" w:eastAsia="Arial Unicode MS" w:hAnsi="Arial" w:cs="Arial"/>
          <w:b/>
          <w:bCs/>
          <w:sz w:val="24"/>
        </w:rPr>
        <w:t>60</w:t>
      </w:r>
      <w:r w:rsidR="00B2149D" w:rsidRPr="00440706">
        <w:rPr>
          <w:rFonts w:ascii="Arial" w:eastAsia="Arial Unicode MS" w:hAnsi="Arial" w:cs="Arial"/>
          <w:b/>
          <w:bCs/>
          <w:sz w:val="24"/>
        </w:rPr>
        <w:t>-Ad Hoc-e</w:t>
      </w:r>
      <w:r w:rsidRPr="00440706">
        <w:rPr>
          <w:rFonts w:ascii="Arial" w:eastAsia="Arial Unicode MS" w:hAnsi="Arial" w:cs="Arial"/>
          <w:b/>
          <w:bCs/>
          <w:sz w:val="24"/>
        </w:rPr>
        <w:tab/>
      </w:r>
      <w:r w:rsidR="001F0BF7" w:rsidRPr="00CE09C1">
        <w:rPr>
          <w:rFonts w:ascii="Arial" w:eastAsia="SimSun" w:hAnsi="Arial"/>
          <w:b/>
          <w:i/>
          <w:color w:val="auto"/>
          <w:sz w:val="28"/>
          <w:lang w:eastAsia="en-US"/>
        </w:rPr>
        <w:t>S2-2</w:t>
      </w:r>
      <w:r w:rsidR="00B2149D" w:rsidRPr="00CE09C1">
        <w:rPr>
          <w:rFonts w:ascii="Arial" w:eastAsia="SimSun" w:hAnsi="Arial"/>
          <w:b/>
          <w:i/>
          <w:color w:val="auto"/>
          <w:sz w:val="28"/>
          <w:lang w:eastAsia="en-US"/>
        </w:rPr>
        <w:t>4</w:t>
      </w:r>
      <w:r w:rsidR="00B2149D" w:rsidRPr="003F2A87">
        <w:rPr>
          <w:rFonts w:ascii="Arial" w:eastAsia="SimSun" w:hAnsi="Arial"/>
          <w:b/>
          <w:i/>
          <w:color w:val="auto"/>
          <w:sz w:val="28"/>
          <w:lang w:eastAsia="en-US"/>
        </w:rPr>
        <w:t>0</w:t>
      </w:r>
      <w:r w:rsidR="003F2A87" w:rsidRPr="003F2A87">
        <w:rPr>
          <w:rFonts w:ascii="Arial" w:eastAsia="SimSun" w:hAnsi="Arial"/>
          <w:b/>
          <w:i/>
          <w:color w:val="auto"/>
          <w:sz w:val="28"/>
          <w:lang w:eastAsia="en-US"/>
        </w:rPr>
        <w:t>1060</w:t>
      </w:r>
      <w:ins w:id="0" w:author="Huawei User" w:date="2024-01-24T00:07:00Z">
        <w:r w:rsidR="0041476F">
          <w:rPr>
            <w:rFonts w:ascii="Arial" w:eastAsia="SimSun" w:hAnsi="Arial"/>
            <w:b/>
            <w:i/>
            <w:color w:val="auto"/>
            <w:sz w:val="28"/>
            <w:lang w:eastAsia="en-US"/>
          </w:rPr>
          <w:t>r0</w:t>
        </w:r>
      </w:ins>
      <w:ins w:id="1" w:author="Huawei User" w:date="2024-01-24T15:39:00Z">
        <w:del w:id="2" w:author="Nokiar08" w:date="2024-01-26T10:13:00Z">
          <w:r w:rsidR="00F75151" w:rsidDel="007F5A4E">
            <w:rPr>
              <w:rFonts w:ascii="Arial" w:eastAsia="SimSun" w:hAnsi="Arial"/>
              <w:b/>
              <w:i/>
              <w:color w:val="auto"/>
              <w:sz w:val="28"/>
              <w:lang w:eastAsia="en-US"/>
            </w:rPr>
            <w:delText>4</w:delText>
          </w:r>
        </w:del>
      </w:ins>
      <w:ins w:id="3" w:author="InterDigital" w:date="2024-01-25T10:36:00Z">
        <w:del w:id="4" w:author="Nokiar08" w:date="2024-01-26T10:13:00Z">
          <w:r w:rsidR="00C64FA7" w:rsidDel="007F5A4E">
            <w:rPr>
              <w:rFonts w:ascii="Arial" w:eastAsia="SimSun" w:hAnsi="Arial"/>
              <w:b/>
              <w:i/>
              <w:color w:val="auto"/>
              <w:sz w:val="28"/>
              <w:lang w:eastAsia="en-US"/>
            </w:rPr>
            <w:delText>7</w:delText>
          </w:r>
        </w:del>
      </w:ins>
      <w:ins w:id="5" w:author="Nokiar08" w:date="2024-01-26T10:13:00Z">
        <w:r w:rsidR="007F5A4E">
          <w:rPr>
            <w:rFonts w:ascii="Arial" w:eastAsia="SimSun" w:hAnsi="Arial"/>
            <w:b/>
            <w:i/>
            <w:color w:val="auto"/>
            <w:sz w:val="28"/>
            <w:lang w:eastAsia="en-US"/>
          </w:rPr>
          <w:t>8</w:t>
        </w:r>
      </w:ins>
    </w:p>
    <w:p w14:paraId="1325C99B" w14:textId="77777777" w:rsidR="00A24F28" w:rsidRPr="00440706" w:rsidRDefault="00B2149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40706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440706">
        <w:rPr>
          <w:rFonts w:ascii="Arial" w:eastAsia="Arial Unicode MS" w:hAnsi="Arial" w:cs="Arial"/>
          <w:b/>
          <w:bCs/>
        </w:rPr>
        <w:tab/>
      </w:r>
      <w:r w:rsidR="001F0BF7" w:rsidRPr="00440706">
        <w:rPr>
          <w:rFonts w:ascii="Arial" w:hAnsi="Arial" w:cs="Arial"/>
          <w:b/>
          <w:bCs/>
          <w:color w:val="0000FF"/>
        </w:rPr>
        <w:t>(revision of S2-2</w:t>
      </w:r>
      <w:r w:rsidRPr="00440706">
        <w:rPr>
          <w:rFonts w:ascii="Arial" w:hAnsi="Arial" w:cs="Arial"/>
          <w:b/>
          <w:bCs/>
          <w:color w:val="0000FF"/>
        </w:rPr>
        <w:t>40</w:t>
      </w:r>
      <w:r w:rsidR="003244C5" w:rsidRPr="00440706">
        <w:rPr>
          <w:rFonts w:ascii="Arial" w:hAnsi="Arial" w:cs="Arial"/>
          <w:b/>
          <w:bCs/>
          <w:color w:val="0000FF"/>
        </w:rPr>
        <w:t>xxxx)</w:t>
      </w:r>
    </w:p>
    <w:p w14:paraId="2BB40990" w14:textId="77777777" w:rsidR="00A24F28" w:rsidRPr="00440706" w:rsidRDefault="00A24F28" w:rsidP="00A24F28">
      <w:pPr>
        <w:rPr>
          <w:rFonts w:ascii="Arial" w:hAnsi="Arial" w:cs="Arial"/>
        </w:rPr>
      </w:pPr>
    </w:p>
    <w:p w14:paraId="34DFB361" w14:textId="3789C583" w:rsidR="00772F47" w:rsidRPr="00440706" w:rsidRDefault="00A24F28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Source:</w:t>
      </w:r>
      <w:r w:rsidRPr="00440706">
        <w:rPr>
          <w:rFonts w:ascii="Arial" w:hAnsi="Arial" w:cs="Arial"/>
          <w:b/>
        </w:rPr>
        <w:tab/>
      </w:r>
      <w:r w:rsidR="00E636FF" w:rsidRPr="00440706">
        <w:rPr>
          <w:rFonts w:ascii="Arial" w:hAnsi="Arial" w:cs="Arial"/>
          <w:b/>
        </w:rPr>
        <w:t xml:space="preserve">Huawei, </w:t>
      </w:r>
      <w:r w:rsidR="008F7D6D" w:rsidRPr="00440706">
        <w:rPr>
          <w:rFonts w:ascii="Arial" w:hAnsi="Arial" w:cs="Arial"/>
          <w:b/>
        </w:rPr>
        <w:t>HiSilicon</w:t>
      </w:r>
      <w:r w:rsidR="007F0706" w:rsidRPr="00440706">
        <w:rPr>
          <w:rFonts w:ascii="Arial" w:hAnsi="Arial" w:cs="Arial"/>
          <w:b/>
        </w:rPr>
        <w:t xml:space="preserve">, </w:t>
      </w:r>
      <w:r w:rsidR="007F0706" w:rsidRPr="005F6FA0">
        <w:rPr>
          <w:rFonts w:ascii="Arial" w:hAnsi="Arial" w:cs="Arial"/>
          <w:b/>
        </w:rPr>
        <w:t>OPPO</w:t>
      </w:r>
      <w:ins w:id="6" w:author="Amanda r2" w:date="2024-01-24T09:18:00Z">
        <w:r w:rsidR="008C1505">
          <w:rPr>
            <w:rFonts w:ascii="Arial" w:hAnsi="Arial" w:cs="Arial"/>
            <w:b/>
          </w:rPr>
          <w:t>, F</w:t>
        </w:r>
      </w:ins>
      <w:ins w:id="7" w:author="Amanda r2" w:date="2024-01-24T09:19:00Z">
        <w:r w:rsidR="008C1505">
          <w:rPr>
            <w:rFonts w:ascii="Arial" w:hAnsi="Arial" w:cs="Arial"/>
            <w:b/>
          </w:rPr>
          <w:t>uturewei</w:t>
        </w:r>
      </w:ins>
      <w:ins w:id="8" w:author="Nokiar08" w:date="2024-01-26T10:13:00Z">
        <w:r w:rsidR="007F5A4E">
          <w:rPr>
            <w:rFonts w:ascii="Arial" w:hAnsi="Arial" w:cs="Arial"/>
            <w:b/>
          </w:rPr>
          <w:t>, Nokia, Nokia Shanghai Bell</w:t>
        </w:r>
      </w:ins>
    </w:p>
    <w:p w14:paraId="04F15075" w14:textId="08FD59B7" w:rsidR="007C2972" w:rsidRPr="00440706" w:rsidRDefault="00A24F28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Title:</w:t>
      </w:r>
      <w:r w:rsidRPr="00440706">
        <w:rPr>
          <w:rFonts w:ascii="Arial" w:hAnsi="Arial" w:cs="Arial"/>
          <w:b/>
        </w:rPr>
        <w:tab/>
      </w:r>
      <w:r w:rsidR="007F0706" w:rsidRPr="00440706">
        <w:rPr>
          <w:rFonts w:ascii="Arial" w:hAnsi="Arial" w:cs="Arial"/>
          <w:b/>
        </w:rPr>
        <w:t xml:space="preserve">New </w:t>
      </w:r>
      <w:r w:rsidR="00C3553B" w:rsidRPr="00440706">
        <w:rPr>
          <w:rFonts w:ascii="Arial" w:hAnsi="Arial" w:cs="Arial"/>
          <w:b/>
        </w:rPr>
        <w:t>Key Issue</w:t>
      </w:r>
      <w:r w:rsidR="00853C36">
        <w:rPr>
          <w:rFonts w:ascii="Arial" w:hAnsi="Arial" w:cs="Arial"/>
          <w:b/>
        </w:rPr>
        <w:t>: Key issue proposal</w:t>
      </w:r>
      <w:r w:rsidR="00C3553B" w:rsidRPr="00440706">
        <w:rPr>
          <w:rFonts w:ascii="Arial" w:hAnsi="Arial" w:cs="Arial"/>
          <w:b/>
        </w:rPr>
        <w:t xml:space="preserve"> for WT#</w:t>
      </w:r>
      <w:r w:rsidR="007F0706" w:rsidRPr="00440706">
        <w:rPr>
          <w:rFonts w:ascii="Arial" w:hAnsi="Arial" w:cs="Arial"/>
          <w:b/>
        </w:rPr>
        <w:t>3</w:t>
      </w:r>
    </w:p>
    <w:p w14:paraId="38A83F2B" w14:textId="77777777" w:rsidR="00A24F28" w:rsidRPr="00440706" w:rsidRDefault="002A3C41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Document for:</w:t>
      </w:r>
      <w:r w:rsidRPr="00440706">
        <w:rPr>
          <w:rFonts w:ascii="Arial" w:hAnsi="Arial" w:cs="Arial"/>
          <w:b/>
        </w:rPr>
        <w:tab/>
      </w:r>
      <w:r w:rsidR="00A24F28" w:rsidRPr="00440706">
        <w:rPr>
          <w:rFonts w:ascii="Arial" w:hAnsi="Arial" w:cs="Arial"/>
          <w:b/>
        </w:rPr>
        <w:t>Approval</w:t>
      </w:r>
    </w:p>
    <w:p w14:paraId="298C23F9" w14:textId="2F19D787" w:rsidR="00A24F28" w:rsidRPr="00440706" w:rsidRDefault="008F7D6D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Agenda Item:</w:t>
      </w:r>
      <w:r w:rsidRPr="00440706">
        <w:rPr>
          <w:rFonts w:ascii="Arial" w:hAnsi="Arial" w:cs="Arial"/>
          <w:b/>
        </w:rPr>
        <w:tab/>
      </w:r>
      <w:r w:rsidR="007F0706" w:rsidRPr="00440706">
        <w:rPr>
          <w:rFonts w:ascii="Arial" w:hAnsi="Arial" w:cs="Arial"/>
          <w:b/>
        </w:rPr>
        <w:t>19.14</w:t>
      </w:r>
    </w:p>
    <w:p w14:paraId="004CC8A6" w14:textId="21A6808D" w:rsidR="00A24F28" w:rsidRPr="00440706" w:rsidRDefault="00A24F28" w:rsidP="00A24F28">
      <w:pPr>
        <w:ind w:left="2127" w:hanging="2127"/>
        <w:rPr>
          <w:rFonts w:ascii="Arial" w:hAnsi="Arial" w:cs="Arial"/>
          <w:b/>
        </w:rPr>
      </w:pPr>
      <w:r w:rsidRPr="00440706">
        <w:rPr>
          <w:rFonts w:ascii="Arial" w:hAnsi="Arial" w:cs="Arial"/>
          <w:b/>
        </w:rPr>
        <w:t>Work Item / Release:</w:t>
      </w:r>
      <w:r w:rsidRPr="00440706">
        <w:rPr>
          <w:rFonts w:ascii="Arial" w:hAnsi="Arial" w:cs="Arial"/>
          <w:b/>
        </w:rPr>
        <w:tab/>
      </w:r>
      <w:r w:rsidR="007F0706" w:rsidRPr="00440706">
        <w:rPr>
          <w:rFonts w:ascii="Arial" w:hAnsi="Arial" w:cs="Arial"/>
          <w:b/>
        </w:rPr>
        <w:t>FS_AmbientIoT</w:t>
      </w:r>
      <w:r w:rsidR="00462B3D" w:rsidRPr="00440706">
        <w:rPr>
          <w:rFonts w:ascii="Arial" w:hAnsi="Arial" w:cs="Arial"/>
          <w:b/>
        </w:rPr>
        <w:t xml:space="preserve"> / Rel-1</w:t>
      </w:r>
      <w:r w:rsidR="0071071D" w:rsidRPr="00440706">
        <w:rPr>
          <w:rFonts w:ascii="Arial" w:hAnsi="Arial" w:cs="Arial"/>
          <w:b/>
        </w:rPr>
        <w:t>9</w:t>
      </w:r>
    </w:p>
    <w:p w14:paraId="1CBA3CD5" w14:textId="26622228" w:rsidR="00EF48DB" w:rsidRPr="00440706" w:rsidRDefault="00A24F28" w:rsidP="00EC53AC">
      <w:pPr>
        <w:jc w:val="both"/>
        <w:rPr>
          <w:rFonts w:ascii="Arial" w:hAnsi="Arial" w:cs="Arial"/>
          <w:i/>
        </w:rPr>
      </w:pPr>
      <w:r w:rsidRPr="00440706">
        <w:rPr>
          <w:rFonts w:ascii="Arial" w:hAnsi="Arial" w:cs="Arial"/>
          <w:i/>
        </w:rPr>
        <w:t xml:space="preserve">Abstract: </w:t>
      </w:r>
      <w:r w:rsidR="00440706">
        <w:rPr>
          <w:rFonts w:ascii="Arial" w:hAnsi="Arial" w:cs="Arial"/>
          <w:i/>
        </w:rPr>
        <w:t>T</w:t>
      </w:r>
      <w:r w:rsidR="007F0706" w:rsidRPr="00440706">
        <w:rPr>
          <w:rFonts w:ascii="Arial" w:hAnsi="Arial" w:cs="Arial"/>
          <w:i/>
        </w:rPr>
        <w:t xml:space="preserve">his is </w:t>
      </w:r>
      <w:r w:rsidR="00440706">
        <w:rPr>
          <w:rFonts w:ascii="Arial" w:hAnsi="Arial" w:cs="Arial"/>
          <w:i/>
        </w:rPr>
        <w:t xml:space="preserve">the </w:t>
      </w:r>
      <w:r w:rsidR="007F0706" w:rsidRPr="00440706">
        <w:rPr>
          <w:rFonts w:ascii="Arial" w:hAnsi="Arial" w:cs="Arial"/>
          <w:i/>
        </w:rPr>
        <w:t>key issue proposal related to WT#3 in the R19 Ambient IoT SID SP-231803.</w:t>
      </w:r>
    </w:p>
    <w:p w14:paraId="2FBC7785" w14:textId="77777777" w:rsidR="00A93620" w:rsidRPr="00440706" w:rsidRDefault="00B3593E" w:rsidP="00B3593E">
      <w:pPr>
        <w:pStyle w:val="Heading1"/>
      </w:pPr>
      <w:r w:rsidRPr="00440706">
        <w:t xml:space="preserve">1. </w:t>
      </w:r>
      <w:r w:rsidR="00305F20" w:rsidRPr="00440706">
        <w:t>Introduction</w:t>
      </w:r>
      <w:r w:rsidR="00BE6AFC" w:rsidRPr="00440706">
        <w:t>/Discussion</w:t>
      </w:r>
    </w:p>
    <w:p w14:paraId="21C61463" w14:textId="2C61AF47" w:rsidR="007F0706" w:rsidRDefault="00440706" w:rsidP="00C3553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7F0706" w:rsidRPr="00440706">
        <w:rPr>
          <w:rFonts w:eastAsiaTheme="minorEastAsia"/>
          <w:lang w:eastAsia="zh-CN"/>
        </w:rPr>
        <w:t>approved R</w:t>
      </w:r>
      <w:r>
        <w:rPr>
          <w:rFonts w:eastAsiaTheme="minorEastAsia"/>
          <w:lang w:eastAsia="zh-CN"/>
        </w:rPr>
        <w:t>el-</w:t>
      </w:r>
      <w:r w:rsidR="007F0706" w:rsidRPr="00440706">
        <w:rPr>
          <w:rFonts w:eastAsiaTheme="minorEastAsia"/>
          <w:lang w:eastAsia="zh-CN"/>
        </w:rPr>
        <w:t>19 SA2 Ambient IoT SID in SP-231803</w:t>
      </w:r>
      <w:r>
        <w:rPr>
          <w:rFonts w:eastAsiaTheme="minorEastAsia"/>
          <w:lang w:eastAsia="zh-CN"/>
        </w:rPr>
        <w:t xml:space="preserve"> has the following as WT#3: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40706" w14:paraId="45EC7293" w14:textId="77777777" w:rsidTr="00440706">
        <w:tc>
          <w:tcPr>
            <w:tcW w:w="9628" w:type="dxa"/>
          </w:tcPr>
          <w:p w14:paraId="33DDB595" w14:textId="77777777" w:rsidR="00440706" w:rsidRPr="006D798C" w:rsidRDefault="00440706" w:rsidP="00440706">
            <w:pPr>
              <w:pStyle w:val="CRCoverPage"/>
              <w:numPr>
                <w:ilvl w:val="0"/>
                <w:numId w:val="16"/>
              </w:numPr>
              <w:rPr>
                <w:rFonts w:ascii="Times New Roman" w:hAnsi="Times New Roman"/>
                <w:bCs/>
                <w:noProof/>
                <w:lang w:val="en-US" w:eastAsia="zh-CN"/>
              </w:rPr>
            </w:pPr>
            <w:r w:rsidRPr="006D798C">
              <w:rPr>
                <w:rFonts w:ascii="Times New Roman" w:hAnsi="Times New Roman" w:hint="eastAsia"/>
                <w:bCs/>
                <w:noProof/>
                <w:lang w:val="en-US" w:eastAsia="zh-CN"/>
              </w:rPr>
              <w:t>W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>T#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3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Ambient IoT Services </w:t>
            </w:r>
          </w:p>
          <w:p w14:paraId="5B8BDE2F" w14:textId="77777777" w:rsidR="00440706" w:rsidRDefault="00440706" w:rsidP="00440706">
            <w:pPr>
              <w:pStyle w:val="CRCoverPage"/>
              <w:numPr>
                <w:ilvl w:val="1"/>
                <w:numId w:val="17"/>
              </w:numPr>
              <w:rPr>
                <w:rFonts w:ascii="Times New Roman" w:hAnsi="Times New Roman"/>
                <w:bCs/>
                <w:noProof/>
                <w:lang w:val="en-US" w:eastAsia="zh-CN"/>
              </w:rPr>
            </w:pPr>
            <w:r w:rsidRPr="006D798C">
              <w:rPr>
                <w:rFonts w:ascii="Times New Roman" w:hAnsi="Times New Roman" w:hint="eastAsia"/>
                <w:bCs/>
                <w:noProof/>
                <w:lang w:val="en-US" w:eastAsia="zh-CN"/>
              </w:rPr>
              <w:t>W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>T#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3</w:t>
            </w:r>
            <w:r w:rsidRPr="006D798C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.1 </w:t>
            </w:r>
            <w:r w:rsidRPr="007C6AFB">
              <w:rPr>
                <w:rFonts w:ascii="Times New Roman" w:hAnsi="Times New Roman"/>
                <w:bCs/>
                <w:noProof/>
                <w:lang w:val="en-US" w:eastAsia="zh-CN"/>
              </w:rPr>
              <w:t>Study how to support information transfer for Ambient IoT</w:t>
            </w:r>
            <w:r w:rsidRPr="007C6AFB">
              <w:rPr>
                <w:rFonts w:ascii="Times New Roman" w:hAnsi="Times New Roman" w:hint="eastAsia"/>
                <w:bCs/>
                <w:noProof/>
                <w:lang w:val="en-US" w:eastAsia="zh-CN"/>
              </w:rPr>
              <w:t xml:space="preserve"> </w:t>
            </w:r>
            <w:r w:rsidRPr="007C6AFB">
              <w:rPr>
                <w:rFonts w:ascii="Times New Roman" w:hAnsi="Times New Roman"/>
                <w:bCs/>
                <w:noProof/>
                <w:lang w:val="en-US" w:eastAsia="zh-CN"/>
              </w:rPr>
              <w:t>services and related system functionality.</w:t>
            </w:r>
          </w:p>
          <w:p w14:paraId="1FD78EBD" w14:textId="77777777" w:rsidR="00440706" w:rsidRPr="00807807" w:rsidRDefault="00440706" w:rsidP="00440706">
            <w:pPr>
              <w:pStyle w:val="NO"/>
            </w:pPr>
            <w:r w:rsidRPr="00807807">
              <w:rPr>
                <w:rFonts w:hint="eastAsia"/>
              </w:rPr>
              <w:t>NOTE</w:t>
            </w:r>
            <w:r>
              <w:t> 7</w:t>
            </w:r>
            <w:r w:rsidRPr="00807807">
              <w:rPr>
                <w:rFonts w:hint="eastAsia"/>
              </w:rPr>
              <w:t>:</w:t>
            </w:r>
            <w:r w:rsidRPr="00135995">
              <w:tab/>
            </w:r>
            <w:r>
              <w:rPr>
                <w:bCs/>
                <w:noProof/>
                <w:lang w:val="en-US" w:eastAsia="zh-CN"/>
              </w:rPr>
              <w:t xml:space="preserve">including </w:t>
            </w:r>
            <w:r w:rsidRPr="002813A5">
              <w:rPr>
                <w:bCs/>
                <w:noProof/>
                <w:lang w:val="en-US" w:eastAsia="zh-CN"/>
              </w:rPr>
              <w:t>whether there is a need to support session</w:t>
            </w:r>
            <w:r>
              <w:rPr>
                <w:bCs/>
                <w:noProof/>
                <w:lang w:val="en-US" w:eastAsia="zh-CN"/>
              </w:rPr>
              <w:t xml:space="preserve"> based transfer</w:t>
            </w:r>
            <w:r w:rsidRPr="009F428E">
              <w:rPr>
                <w:bCs/>
                <w:noProof/>
                <w:lang w:val="en-US" w:eastAsia="zh-CN"/>
              </w:rPr>
              <w:t xml:space="preserve"> between Ambient IoT device and the network</w:t>
            </w:r>
            <w:r w:rsidRPr="002813A5">
              <w:rPr>
                <w:bCs/>
                <w:noProof/>
                <w:lang w:val="en-US" w:eastAsia="zh-CN"/>
              </w:rPr>
              <w:t xml:space="preserve"> considering the device types and capabilities</w:t>
            </w:r>
            <w:r w:rsidRPr="002813A5">
              <w:rPr>
                <w:rFonts w:hint="eastAsia"/>
              </w:rPr>
              <w:t>.</w:t>
            </w:r>
          </w:p>
          <w:p w14:paraId="679478D5" w14:textId="3A2BEF55" w:rsidR="00440706" w:rsidRPr="00440706" w:rsidRDefault="00440706" w:rsidP="00C3553B">
            <w:pPr>
              <w:pStyle w:val="CRCoverPage"/>
              <w:numPr>
                <w:ilvl w:val="1"/>
                <w:numId w:val="17"/>
              </w:numPr>
              <w:rPr>
                <w:rFonts w:ascii="Times New Roman" w:hAnsi="Times New Roman"/>
                <w:bCs/>
                <w:noProof/>
                <w:lang w:val="en-US" w:eastAsia="zh-CN"/>
              </w:rPr>
            </w:pPr>
            <w:r w:rsidRPr="00807807">
              <w:rPr>
                <w:rFonts w:ascii="Times New Roman" w:hAnsi="Times New Roman" w:hint="eastAsia"/>
                <w:bCs/>
                <w:noProof/>
                <w:lang w:val="en-US" w:eastAsia="zh-CN"/>
              </w:rPr>
              <w:t>W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>T#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3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.2 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Study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wh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>ich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Ambient IoT services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enabled in WT#3.1 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>to be exposed</w:t>
            </w:r>
            <w:r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to AF</w:t>
            </w:r>
            <w:r w:rsidRPr="006429A1">
              <w:rPr>
                <w:rFonts w:ascii="Times New Roman" w:hAnsi="Times New Roman"/>
                <w:bCs/>
                <w:noProof/>
                <w:lang w:val="en-US" w:eastAsia="zh-CN"/>
              </w:rPr>
              <w:t xml:space="preserve"> </w:t>
            </w:r>
            <w:r w:rsidRPr="00807807">
              <w:rPr>
                <w:rFonts w:ascii="Times New Roman" w:hAnsi="Times New Roman"/>
                <w:bCs/>
                <w:noProof/>
                <w:lang w:val="en-US" w:eastAsia="zh-CN"/>
              </w:rPr>
              <w:t>and how.</w:t>
            </w:r>
          </w:p>
        </w:tc>
      </w:tr>
    </w:tbl>
    <w:p w14:paraId="2C546A84" w14:textId="77777777" w:rsidR="002E20CF" w:rsidRDefault="002E20CF" w:rsidP="00C3553B">
      <w:pPr>
        <w:rPr>
          <w:rFonts w:eastAsiaTheme="minorEastAsia"/>
          <w:lang w:eastAsia="zh-CN"/>
        </w:rPr>
      </w:pPr>
    </w:p>
    <w:p w14:paraId="3CFF7D33" w14:textId="3A8E070B" w:rsidR="007F0706" w:rsidRPr="00440706" w:rsidRDefault="007F0706" w:rsidP="00C3553B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>It is a new key issue related to this WT.</w:t>
      </w:r>
    </w:p>
    <w:p w14:paraId="69E03518" w14:textId="21504411" w:rsidR="00355410" w:rsidRPr="00440706" w:rsidRDefault="00A81241" w:rsidP="00C3553B">
      <w:pPr>
        <w:rPr>
          <w:rFonts w:eastAsiaTheme="minorEastAsia"/>
          <w:bCs/>
          <w:lang w:eastAsia="zh-CN"/>
        </w:rPr>
      </w:pPr>
      <w:r w:rsidRPr="00440706">
        <w:rPr>
          <w:bCs/>
          <w:lang w:eastAsia="zh-CN"/>
        </w:rPr>
        <w:t xml:space="preserve">TR 38.848 </w:t>
      </w:r>
      <w:r w:rsidR="00440706" w:rsidRPr="00440706">
        <w:rPr>
          <w:bCs/>
          <w:lang w:eastAsia="zh-CN"/>
        </w:rPr>
        <w:t>summariz</w:t>
      </w:r>
      <w:r w:rsidR="00440706" w:rsidRPr="00440706">
        <w:rPr>
          <w:rFonts w:eastAsiaTheme="minorEastAsia"/>
          <w:lang w:eastAsia="zh-CN"/>
        </w:rPr>
        <w:t>es</w:t>
      </w:r>
      <w:r w:rsidR="00355410" w:rsidRPr="00440706">
        <w:rPr>
          <w:rFonts w:eastAsiaTheme="minorEastAsia"/>
          <w:lang w:eastAsia="zh-CN"/>
        </w:rPr>
        <w:t xml:space="preserve"> </w:t>
      </w:r>
      <w:r w:rsidRPr="00440706">
        <w:rPr>
          <w:bCs/>
          <w:lang w:eastAsia="zh-CN"/>
        </w:rPr>
        <w:t>(Ambient IoT) s</w:t>
      </w:r>
      <w:r w:rsidR="00355410" w:rsidRPr="00440706">
        <w:rPr>
          <w:bCs/>
          <w:lang w:eastAsia="zh-CN"/>
        </w:rPr>
        <w:t>ervices</w:t>
      </w:r>
      <w:r w:rsidRPr="00440706">
        <w:rPr>
          <w:bCs/>
          <w:lang w:eastAsia="zh-CN"/>
        </w:rPr>
        <w:t xml:space="preserve"> as below</w:t>
      </w:r>
      <w:r w:rsidR="00355410" w:rsidRPr="00440706">
        <w:rPr>
          <w:bCs/>
          <w:lang w:eastAsia="zh-CN"/>
        </w:rPr>
        <w:t>:</w:t>
      </w:r>
    </w:p>
    <w:p w14:paraId="291A3D5B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Inventory</w:t>
      </w:r>
    </w:p>
    <w:p w14:paraId="6EB096FC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Sensors</w:t>
      </w:r>
    </w:p>
    <w:p w14:paraId="079D33F7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Positioning</w:t>
      </w:r>
    </w:p>
    <w:p w14:paraId="34DF4C4B" w14:textId="77777777" w:rsidR="00355410" w:rsidRPr="00440706" w:rsidRDefault="00355410" w:rsidP="00355410">
      <w:pPr>
        <w:pStyle w:val="B1"/>
      </w:pPr>
      <w:r w:rsidRPr="00440706">
        <w:t>-</w:t>
      </w:r>
      <w:r w:rsidRPr="00440706">
        <w:tab/>
        <w:t>Command</w:t>
      </w:r>
    </w:p>
    <w:p w14:paraId="3E80835C" w14:textId="691F78E0" w:rsidR="00A81241" w:rsidRPr="00440706" w:rsidRDefault="00A81241" w:rsidP="00A81241">
      <w:pPr>
        <w:rPr>
          <w:rFonts w:eastAsiaTheme="minorEastAsia"/>
          <w:lang w:eastAsia="zh-CN"/>
        </w:rPr>
      </w:pPr>
      <w:bookmarkStart w:id="9" w:name="_Toc154166142"/>
      <w:r w:rsidRPr="00440706">
        <w:rPr>
          <w:rFonts w:eastAsiaTheme="minorEastAsia"/>
          <w:lang w:eastAsia="zh-CN"/>
        </w:rPr>
        <w:t>Corresponding use cases of the above Ambient IoT services are listed in Table 4.1.1-1 “Mapping between RAN representative use cases and SA1 use cases”</w:t>
      </w:r>
      <w:r w:rsidR="00440706">
        <w:rPr>
          <w:rFonts w:eastAsiaTheme="minorEastAsia"/>
          <w:lang w:eastAsia="zh-CN"/>
        </w:rPr>
        <w:t xml:space="preserve"> in TR 38.848</w:t>
      </w:r>
      <w:r w:rsidRPr="00440706">
        <w:rPr>
          <w:rFonts w:eastAsiaTheme="minorEastAsia"/>
          <w:lang w:eastAsia="zh-CN"/>
        </w:rPr>
        <w:t>.</w:t>
      </w:r>
    </w:p>
    <w:p w14:paraId="17A3C002" w14:textId="73925564" w:rsidR="007A7233" w:rsidRDefault="00A81241" w:rsidP="007A7233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 xml:space="preserve">In addition, </w:t>
      </w:r>
      <w:r w:rsidR="007A7233" w:rsidRPr="00440706">
        <w:rPr>
          <w:rFonts w:eastAsiaTheme="minorEastAsia"/>
          <w:lang w:eastAsia="zh-CN"/>
        </w:rPr>
        <w:t>R</w:t>
      </w:r>
      <w:r w:rsidR="00440706">
        <w:rPr>
          <w:rFonts w:eastAsiaTheme="minorEastAsia"/>
          <w:lang w:eastAsia="zh-CN"/>
        </w:rPr>
        <w:t>el-</w:t>
      </w:r>
      <w:r w:rsidR="007A7233" w:rsidRPr="00440706">
        <w:rPr>
          <w:rFonts w:eastAsiaTheme="minorEastAsia"/>
          <w:lang w:eastAsia="zh-CN"/>
        </w:rPr>
        <w:t>19 Ambient IoT work scope from RAN SID (RP-234058) indicates: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40706" w14:paraId="2D7F81C6" w14:textId="77777777" w:rsidTr="00440706">
        <w:tc>
          <w:tcPr>
            <w:tcW w:w="9628" w:type="dxa"/>
          </w:tcPr>
          <w:p w14:paraId="54C8916A" w14:textId="76C2CBC4" w:rsidR="00440706" w:rsidRPr="00440706" w:rsidRDefault="00735457" w:rsidP="00CE09C1">
            <w:pPr>
              <w:spacing w:after="120"/>
              <w:ind w:left="360" w:right="-96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SimSun"/>
                <w:lang w:val="en-US"/>
              </w:rPr>
              <w:t>E.</w:t>
            </w:r>
            <w:r>
              <w:rPr>
                <w:rFonts w:eastAsia="SimSun"/>
                <w:lang w:val="en-US"/>
              </w:rPr>
              <w:tab/>
            </w:r>
            <w:r w:rsidR="00440706">
              <w:rPr>
                <w:rFonts w:eastAsia="SimSun"/>
                <w:lang w:val="en-US"/>
              </w:rPr>
              <w:t>Traffic types DO-DTT, DT, with focus on rUC1 (indoor inventory) and rUC4 (indoor command)</w:t>
            </w:r>
            <w:r w:rsidR="00440706" w:rsidRPr="00E45008">
              <w:rPr>
                <w:rFonts w:eastAsia="SimSun"/>
                <w:lang w:val="en-US"/>
              </w:rPr>
              <w:t>.</w:t>
            </w:r>
            <w:r w:rsidR="00440706" w:rsidRPr="00E50BF6">
              <w:rPr>
                <w:rFonts w:eastAsia="SimSun"/>
                <w:sz w:val="16"/>
                <w:szCs w:val="16"/>
              </w:rPr>
              <w:t xml:space="preserve"> </w:t>
            </w:r>
          </w:p>
        </w:tc>
      </w:tr>
    </w:tbl>
    <w:p w14:paraId="60BE3D57" w14:textId="398C8A87" w:rsidR="007A7233" w:rsidRPr="00440706" w:rsidRDefault="007A7233" w:rsidP="007A7233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 xml:space="preserve">SA2 </w:t>
      </w:r>
      <w:r w:rsidR="00735457">
        <w:rPr>
          <w:rFonts w:eastAsiaTheme="minorEastAsia"/>
          <w:lang w:eastAsia="zh-CN"/>
        </w:rPr>
        <w:t xml:space="preserve">SID scope is </w:t>
      </w:r>
      <w:r w:rsidRPr="00440706">
        <w:rPr>
          <w:rFonts w:eastAsiaTheme="minorEastAsia"/>
          <w:lang w:eastAsia="zh-CN"/>
        </w:rPr>
        <w:t>align with the RAN</w:t>
      </w:r>
      <w:r w:rsidR="00FC2FFB" w:rsidRPr="00440706">
        <w:rPr>
          <w:rFonts w:eastAsiaTheme="minorEastAsia"/>
          <w:lang w:eastAsia="zh-CN"/>
        </w:rPr>
        <w:t xml:space="preserve"> scope</w:t>
      </w:r>
      <w:r w:rsidRPr="00440706">
        <w:rPr>
          <w:rFonts w:eastAsiaTheme="minorEastAsia"/>
          <w:lang w:eastAsia="zh-CN"/>
        </w:rPr>
        <w:t xml:space="preserve">, </w:t>
      </w:r>
      <w:r w:rsidR="00FC2FFB" w:rsidRPr="00440706">
        <w:rPr>
          <w:rFonts w:eastAsiaTheme="minorEastAsia"/>
          <w:lang w:eastAsia="zh-CN"/>
        </w:rPr>
        <w:t>so</w:t>
      </w:r>
      <w:r w:rsidRPr="00440706">
        <w:rPr>
          <w:rFonts w:eastAsiaTheme="minorEastAsia"/>
          <w:lang w:eastAsia="zh-CN"/>
        </w:rPr>
        <w:t xml:space="preserve"> the Ambient IoT service to be considered </w:t>
      </w:r>
      <w:r w:rsidR="00A81241" w:rsidRPr="00440706">
        <w:rPr>
          <w:rFonts w:eastAsiaTheme="minorEastAsia"/>
          <w:lang w:eastAsia="zh-CN"/>
        </w:rPr>
        <w:t xml:space="preserve">under this key issue </w:t>
      </w:r>
      <w:r w:rsidR="00FC2FFB" w:rsidRPr="00440706">
        <w:rPr>
          <w:rFonts w:eastAsiaTheme="minorEastAsia"/>
          <w:lang w:eastAsia="zh-CN"/>
        </w:rPr>
        <w:t>are</w:t>
      </w:r>
      <w:r w:rsidRPr="00440706">
        <w:rPr>
          <w:rFonts w:eastAsiaTheme="minorEastAsia"/>
          <w:lang w:eastAsia="zh-CN"/>
        </w:rPr>
        <w:t>:</w:t>
      </w:r>
    </w:p>
    <w:p w14:paraId="1EB8A6C3" w14:textId="4531BB9C" w:rsidR="007A7233" w:rsidRPr="00440706" w:rsidRDefault="007A7233" w:rsidP="007A7233">
      <w:pPr>
        <w:pStyle w:val="B1"/>
      </w:pPr>
      <w:r w:rsidRPr="00440706">
        <w:t>-</w:t>
      </w:r>
      <w:r w:rsidRPr="00440706">
        <w:tab/>
        <w:t>Inventory</w:t>
      </w:r>
    </w:p>
    <w:p w14:paraId="7DE40718" w14:textId="6AC65851" w:rsidR="007A7233" w:rsidRPr="00440706" w:rsidRDefault="007A7233" w:rsidP="007A7233">
      <w:pPr>
        <w:pStyle w:val="B1"/>
      </w:pPr>
      <w:r w:rsidRPr="00440706">
        <w:t>-</w:t>
      </w:r>
      <w:r w:rsidRPr="00440706">
        <w:tab/>
        <w:t>Command</w:t>
      </w:r>
    </w:p>
    <w:p w14:paraId="17025D82" w14:textId="590D1225" w:rsidR="009A57EE" w:rsidRPr="00440706" w:rsidRDefault="006F785E" w:rsidP="00735457">
      <w:pPr>
        <w:pStyle w:val="B1"/>
        <w:ind w:left="0" w:firstLine="0"/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>According to SA1 TR 22.840, “command” represents “read” or “write” operations</w:t>
      </w:r>
      <w:r w:rsidR="009A57EE" w:rsidRPr="00440706">
        <w:rPr>
          <w:rFonts w:eastAsiaTheme="minorEastAsia"/>
          <w:lang w:eastAsia="zh-CN"/>
        </w:rPr>
        <w:t xml:space="preserve"> </w:t>
      </w:r>
      <w:r w:rsidR="00735457">
        <w:rPr>
          <w:rFonts w:eastAsiaTheme="minorEastAsia"/>
          <w:lang w:eastAsia="zh-CN"/>
        </w:rPr>
        <w:t xml:space="preserve">so there is a need </w:t>
      </w:r>
      <w:r w:rsidR="009A57EE" w:rsidRPr="00440706">
        <w:rPr>
          <w:rFonts w:eastAsiaTheme="minorEastAsia"/>
          <w:lang w:eastAsia="zh-CN"/>
        </w:rPr>
        <w:t xml:space="preserve">to define two </w:t>
      </w:r>
      <w:r w:rsidR="00735457" w:rsidRPr="00440706">
        <w:rPr>
          <w:rFonts w:eastAsiaTheme="minorEastAsia"/>
          <w:lang w:eastAsia="zh-CN"/>
        </w:rPr>
        <w:t>individual</w:t>
      </w:r>
      <w:r w:rsidR="009A57EE" w:rsidRPr="00440706">
        <w:rPr>
          <w:rFonts w:eastAsiaTheme="minorEastAsia"/>
          <w:lang w:eastAsia="zh-CN"/>
        </w:rPr>
        <w:t xml:space="preserve"> </w:t>
      </w:r>
      <w:r w:rsidR="000A6806" w:rsidRPr="00440706">
        <w:rPr>
          <w:rFonts w:eastAsiaTheme="minorEastAsia"/>
          <w:lang w:eastAsia="zh-CN"/>
        </w:rPr>
        <w:t xml:space="preserve">Ambient IoT </w:t>
      </w:r>
      <w:r w:rsidR="009A57EE" w:rsidRPr="00440706">
        <w:rPr>
          <w:rFonts w:eastAsiaTheme="minorEastAsia"/>
          <w:lang w:eastAsia="zh-CN"/>
        </w:rPr>
        <w:t>services</w:t>
      </w:r>
      <w:r w:rsidR="000A6806" w:rsidRPr="00440706">
        <w:rPr>
          <w:rFonts w:eastAsiaTheme="minorEastAsia"/>
          <w:lang w:eastAsia="zh-CN"/>
        </w:rPr>
        <w:t>, within the scope of “command”:</w:t>
      </w:r>
    </w:p>
    <w:p w14:paraId="0513D2A4" w14:textId="657E0981" w:rsidR="000A6806" w:rsidRPr="00440706" w:rsidRDefault="000A6806" w:rsidP="000A6806">
      <w:pPr>
        <w:pStyle w:val="B1"/>
        <w:rPr>
          <w:rFonts w:eastAsia="MS Mincho"/>
        </w:rPr>
      </w:pPr>
      <w:r w:rsidRPr="00440706">
        <w:t>-</w:t>
      </w:r>
      <w:r w:rsidRPr="00440706">
        <w:tab/>
        <w:t xml:space="preserve">Read </w:t>
      </w:r>
    </w:p>
    <w:p w14:paraId="29C525F7" w14:textId="2F3F8191" w:rsidR="000A6806" w:rsidRPr="00440706" w:rsidRDefault="000A6806" w:rsidP="000A6806">
      <w:pPr>
        <w:pStyle w:val="B1"/>
      </w:pPr>
      <w:r w:rsidRPr="00440706">
        <w:t>-</w:t>
      </w:r>
      <w:r w:rsidRPr="00440706">
        <w:tab/>
        <w:t>Write</w:t>
      </w:r>
    </w:p>
    <w:p w14:paraId="40C023E7" w14:textId="2D2C67A7" w:rsidR="00B45E0F" w:rsidRDefault="00B45E0F" w:rsidP="006F785E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In clause 5.2.3 of TS 22.369 </w:t>
      </w:r>
    </w:p>
    <w:p w14:paraId="08E749C5" w14:textId="19AC9EAC" w:rsidR="000A6806" w:rsidRPr="00440706" w:rsidRDefault="00B45E0F" w:rsidP="000C4AA3">
      <w:pPr>
        <w:pStyle w:val="B1"/>
        <w:ind w:left="0" w:firstLine="0"/>
        <w:rPr>
          <w:rFonts w:eastAsia="MS Mincho"/>
        </w:rPr>
      </w:pPr>
      <w:r w:rsidRPr="00741597">
        <w:rPr>
          <w:lang w:val="en-US" w:eastAsia="zh-CN"/>
        </w:rPr>
        <w:lastRenderedPageBreak/>
        <w:t>Based on operator policy, the 5G system shall provide a suitable mechanism to permanently disable the capability of an Ambient IoT device or a group of Ambient IoT devices to transmit RF signals.</w:t>
      </w:r>
      <w:r w:rsidR="000A6806" w:rsidRPr="00440706">
        <w:rPr>
          <w:rFonts w:eastAsia="SimSun"/>
          <w:shd w:val="clear" w:color="auto" w:fill="FFFFFF"/>
        </w:rPr>
        <w:t xml:space="preserve">“Permanently disable” is therefore considered as an </w:t>
      </w:r>
      <w:r w:rsidR="000A6806" w:rsidRPr="00440706">
        <w:rPr>
          <w:rFonts w:eastAsia="SimSun"/>
          <w:shd w:val="clear" w:color="auto" w:fill="FFFFFF"/>
          <w:lang w:eastAsia="zh-CN"/>
        </w:rPr>
        <w:t>Ambie</w:t>
      </w:r>
      <w:r w:rsidR="000A6806" w:rsidRPr="00440706">
        <w:rPr>
          <w:rFonts w:eastAsia="SimSun"/>
          <w:shd w:val="clear" w:color="auto" w:fill="FFFFFF"/>
        </w:rPr>
        <w:t>nt IoT service.</w:t>
      </w:r>
    </w:p>
    <w:bookmarkEnd w:id="9"/>
    <w:p w14:paraId="54097AC5" w14:textId="77777777" w:rsidR="00CA6115" w:rsidRPr="00440706" w:rsidRDefault="00CA6115" w:rsidP="00CA6115">
      <w:pPr>
        <w:pStyle w:val="Heading1"/>
      </w:pPr>
      <w:r w:rsidRPr="00440706">
        <w:t>2. Text Proposal</w:t>
      </w:r>
    </w:p>
    <w:p w14:paraId="0AB7AB0A" w14:textId="6D2977DD" w:rsidR="00CA6115" w:rsidRPr="00440706" w:rsidRDefault="00F40EE5" w:rsidP="008754B1">
      <w:pPr>
        <w:jc w:val="both"/>
        <w:rPr>
          <w:lang w:eastAsia="zh-CN"/>
        </w:rPr>
      </w:pPr>
      <w:r w:rsidRPr="00440706">
        <w:rPr>
          <w:lang w:eastAsia="zh-CN"/>
        </w:rPr>
        <w:t>It is proposed to capture the following changes vs. TR</w:t>
      </w:r>
      <w:r w:rsidR="00B7146B" w:rsidRPr="00440706">
        <w:t> </w:t>
      </w:r>
      <w:r w:rsidRPr="00440706">
        <w:rPr>
          <w:lang w:eastAsia="zh-CN"/>
        </w:rPr>
        <w:t>23.</w:t>
      </w:r>
      <w:r w:rsidR="00AE0B99" w:rsidRPr="00440706">
        <w:rPr>
          <w:lang w:eastAsia="zh-CN"/>
        </w:rPr>
        <w:t>700-</w:t>
      </w:r>
      <w:r w:rsidR="007F0706" w:rsidRPr="00440706">
        <w:rPr>
          <w:lang w:eastAsia="zh-CN"/>
        </w:rPr>
        <w:t>13</w:t>
      </w:r>
      <w:r w:rsidRPr="00440706">
        <w:rPr>
          <w:lang w:eastAsia="zh-CN"/>
        </w:rPr>
        <w:t>.</w:t>
      </w:r>
    </w:p>
    <w:p w14:paraId="43295F72" w14:textId="5F08FE7B" w:rsidR="00CA089A" w:rsidRPr="00440706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0" w:name="_Toc519004414"/>
      <w:r w:rsidRPr="0044070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706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706">
        <w:rPr>
          <w:rFonts w:ascii="Arial" w:hAnsi="Arial" w:cs="Arial"/>
          <w:color w:val="FF0000"/>
          <w:sz w:val="28"/>
          <w:szCs w:val="28"/>
        </w:rPr>
        <w:t xml:space="preserve"> change </w:t>
      </w:r>
      <w:r w:rsidR="007F0706" w:rsidRPr="00440706">
        <w:rPr>
          <w:rFonts w:ascii="Arial" w:hAnsi="Arial" w:cs="Arial"/>
          <w:color w:val="FF0000"/>
          <w:sz w:val="28"/>
          <w:szCs w:val="28"/>
        </w:rPr>
        <w:t xml:space="preserve">(all </w:t>
      </w:r>
      <w:r w:rsidR="00825E61" w:rsidRPr="00440706">
        <w:rPr>
          <w:rFonts w:ascii="Arial" w:hAnsi="Arial" w:cs="Arial"/>
          <w:color w:val="FF0000"/>
          <w:sz w:val="28"/>
          <w:szCs w:val="28"/>
        </w:rPr>
        <w:t xml:space="preserve">new </w:t>
      </w:r>
      <w:r w:rsidR="007F0706" w:rsidRPr="00440706">
        <w:rPr>
          <w:rFonts w:ascii="Arial" w:hAnsi="Arial" w:cs="Arial"/>
          <w:color w:val="FF0000"/>
          <w:sz w:val="28"/>
          <w:szCs w:val="28"/>
        </w:rPr>
        <w:t>text</w:t>
      </w:r>
      <w:r w:rsidR="00853C36">
        <w:rPr>
          <w:rFonts w:ascii="Arial" w:hAnsi="Arial" w:cs="Arial"/>
          <w:color w:val="FF0000"/>
          <w:sz w:val="28"/>
          <w:szCs w:val="28"/>
        </w:rPr>
        <w:t>s</w:t>
      </w:r>
      <w:r w:rsidR="007F0706" w:rsidRPr="00440706">
        <w:rPr>
          <w:rFonts w:ascii="Arial" w:hAnsi="Arial" w:cs="Arial"/>
          <w:color w:val="FF0000"/>
          <w:sz w:val="28"/>
          <w:szCs w:val="28"/>
        </w:rPr>
        <w:t>)</w:t>
      </w:r>
      <w:r w:rsidRPr="00440706">
        <w:rPr>
          <w:rFonts w:ascii="Arial" w:hAnsi="Arial" w:cs="Arial"/>
          <w:color w:val="FF0000"/>
          <w:sz w:val="28"/>
          <w:szCs w:val="28"/>
        </w:rPr>
        <w:t>* * * *</w:t>
      </w:r>
      <w:bookmarkStart w:id="11" w:name="_Toc517082226"/>
    </w:p>
    <w:bookmarkEnd w:id="11"/>
    <w:p w14:paraId="253F76D3" w14:textId="77777777" w:rsidR="00C3553B" w:rsidRPr="00440706" w:rsidRDefault="00C3553B" w:rsidP="00C3553B">
      <w:pPr>
        <w:pStyle w:val="Heading1"/>
      </w:pPr>
      <w:r w:rsidRPr="00440706">
        <w:t>5</w:t>
      </w:r>
      <w:r w:rsidRPr="00440706">
        <w:tab/>
        <w:t>Key Issues</w:t>
      </w:r>
    </w:p>
    <w:p w14:paraId="0EBE5166" w14:textId="7C00B303" w:rsidR="00C3553B" w:rsidRPr="00440706" w:rsidRDefault="00C3553B" w:rsidP="00C3553B">
      <w:pPr>
        <w:pStyle w:val="Heading2"/>
        <w:rPr>
          <w:lang w:eastAsia="zh-CN"/>
        </w:rPr>
      </w:pPr>
      <w:r w:rsidRPr="00440706">
        <w:rPr>
          <w:lang w:eastAsia="zh-CN"/>
        </w:rPr>
        <w:t>5.X</w:t>
      </w:r>
      <w:r w:rsidRPr="00440706">
        <w:rPr>
          <w:lang w:eastAsia="zh-CN"/>
        </w:rPr>
        <w:tab/>
        <w:t xml:space="preserve">Key Issue #X: </w:t>
      </w:r>
      <w:r w:rsidR="00E14999" w:rsidRPr="00440706">
        <w:rPr>
          <w:lang w:eastAsia="ko-KR"/>
        </w:rPr>
        <w:t xml:space="preserve">Support of </w:t>
      </w:r>
      <w:r w:rsidR="00810757" w:rsidRPr="00440706">
        <w:rPr>
          <w:lang w:eastAsia="zh-CN"/>
        </w:rPr>
        <w:t xml:space="preserve">Ambient IoT </w:t>
      </w:r>
      <w:r w:rsidRPr="00440706">
        <w:rPr>
          <w:lang w:eastAsia="zh-CN"/>
        </w:rPr>
        <w:t>Service</w:t>
      </w:r>
      <w:r w:rsidR="00FC2FFB" w:rsidRPr="00440706">
        <w:rPr>
          <w:lang w:eastAsia="zh-CN"/>
        </w:rPr>
        <w:t>s</w:t>
      </w:r>
    </w:p>
    <w:p w14:paraId="36457A3E" w14:textId="77777777" w:rsidR="00C3553B" w:rsidRPr="00440706" w:rsidRDefault="00C3553B" w:rsidP="00C3553B">
      <w:pPr>
        <w:pStyle w:val="Heading3"/>
        <w:rPr>
          <w:lang w:eastAsia="zh-CN"/>
        </w:rPr>
      </w:pPr>
      <w:r w:rsidRPr="00440706">
        <w:rPr>
          <w:lang w:eastAsia="zh-CN"/>
        </w:rPr>
        <w:t>5.X.1</w:t>
      </w:r>
      <w:r w:rsidRPr="00440706">
        <w:rPr>
          <w:lang w:eastAsia="zh-CN"/>
        </w:rPr>
        <w:tab/>
        <w:t>Description</w:t>
      </w:r>
    </w:p>
    <w:p w14:paraId="57B378A8" w14:textId="3500943A" w:rsidR="00735457" w:rsidRDefault="00735457" w:rsidP="00B06D2C">
      <w:r>
        <w:t xml:space="preserve">This Key Issue pertains to the AIoT services </w:t>
      </w:r>
      <w:del w:id="12" w:author="Amanda r2" w:date="2024-01-24T09:17:00Z">
        <w:r w:rsidR="00003D72" w:rsidRPr="008C1505" w:rsidDel="008C1505">
          <w:rPr>
            <w:highlight w:val="yellow"/>
            <w:rPrChange w:id="13" w:author="Amanda r2" w:date="2024-01-24T09:18:00Z">
              <w:rPr/>
            </w:rPrChange>
          </w:rPr>
          <w:delText>supported b</w:delText>
        </w:r>
      </w:del>
      <w:del w:id="14" w:author="QC_01" w:date="2024-01-24T11:37:00Z">
        <w:r w:rsidR="00003D72" w:rsidRPr="008C1505" w:rsidDel="00FB6DD1">
          <w:rPr>
            <w:highlight w:val="yellow"/>
            <w:rPrChange w:id="15" w:author="Amanda r2" w:date="2024-01-24T09:18:00Z">
              <w:rPr/>
            </w:rPrChange>
          </w:rPr>
          <w:delText xml:space="preserve">y </w:delText>
        </w:r>
        <w:r w:rsidRPr="008C1505" w:rsidDel="00FB6DD1">
          <w:rPr>
            <w:highlight w:val="yellow"/>
            <w:rPrChange w:id="16" w:author="Amanda r2" w:date="2024-01-24T09:18:00Z">
              <w:rPr/>
            </w:rPrChange>
          </w:rPr>
          <w:delText>5GS</w:delText>
        </w:r>
        <w:r w:rsidR="00003D72" w:rsidDel="00FB6DD1">
          <w:delText xml:space="preserve"> </w:delText>
        </w:r>
      </w:del>
      <w:r w:rsidR="00003D72">
        <w:t>for AIoT Device operation</w:t>
      </w:r>
      <w:r>
        <w:t xml:space="preserve">. Considering that </w:t>
      </w:r>
      <w:r w:rsidR="00003D72">
        <w:t>A</w:t>
      </w:r>
      <w:r>
        <w:t xml:space="preserve">IoT </w:t>
      </w:r>
      <w:r w:rsidR="00003D72">
        <w:t>D</w:t>
      </w:r>
      <w:r>
        <w:t>evices are a new type of reduced capabilities devices, the services</w:t>
      </w:r>
      <w:ins w:id="17" w:author="Huawei User" w:date="2024-01-24T15:29:00Z">
        <w:r w:rsidR="001B626F" w:rsidRPr="001B626F">
          <w:rPr>
            <w:rPrChange w:id="18" w:author="Huawei User" w:date="2024-01-24T15:29:00Z">
              <w:rPr>
                <w:rFonts w:asciiTheme="minorEastAsia" w:eastAsiaTheme="minorEastAsia" w:hAnsiTheme="minorEastAsia"/>
                <w:lang w:eastAsia="zh-CN"/>
              </w:rPr>
            </w:rPrChange>
          </w:rPr>
          <w:t>/use cas</w:t>
        </w:r>
        <w:r w:rsidR="001B626F" w:rsidRPr="008C1505">
          <w:rPr>
            <w:highlight w:val="yellow"/>
            <w:rPrChange w:id="19" w:author="Amanda r2" w:date="2024-01-24T09:17:00Z">
              <w:rPr>
                <w:rFonts w:asciiTheme="minorEastAsia" w:eastAsiaTheme="minorEastAsia" w:hAnsiTheme="minorEastAsia"/>
                <w:lang w:eastAsia="zh-CN"/>
              </w:rPr>
            </w:rPrChange>
          </w:rPr>
          <w:t>e</w:t>
        </w:r>
      </w:ins>
      <w:ins w:id="20" w:author="Amanda r2" w:date="2024-01-24T09:16:00Z">
        <w:r w:rsidR="000F083D" w:rsidRPr="008C1505">
          <w:rPr>
            <w:highlight w:val="yellow"/>
            <w:rPrChange w:id="21" w:author="Amanda r2" w:date="2024-01-24T09:17:00Z">
              <w:rPr/>
            </w:rPrChange>
          </w:rPr>
          <w:t>s</w:t>
        </w:r>
      </w:ins>
      <w:r w:rsidR="00003D72">
        <w:t xml:space="preserve"> to be supported include:</w:t>
      </w:r>
    </w:p>
    <w:p w14:paraId="1B69679A" w14:textId="424CBD2A" w:rsidR="00FC2FFB" w:rsidRDefault="00FC2FFB" w:rsidP="00FC2FFB">
      <w:pPr>
        <w:pStyle w:val="B1"/>
        <w:rPr>
          <w:ins w:id="22" w:author="Huawei User" w:date="2024-01-24T15:29:00Z"/>
        </w:rPr>
      </w:pPr>
      <w:r w:rsidRPr="00440706">
        <w:t>-</w:t>
      </w:r>
      <w:r w:rsidRPr="00440706">
        <w:tab/>
        <w:t>Inventory</w:t>
      </w:r>
      <w:r w:rsidR="00735457">
        <w:t xml:space="preserve"> </w:t>
      </w:r>
    </w:p>
    <w:p w14:paraId="1501C449" w14:textId="7AAD047E" w:rsidR="001B626F" w:rsidRPr="001B626F" w:rsidRDefault="001B626F" w:rsidP="00FC2FFB">
      <w:pPr>
        <w:pStyle w:val="B1"/>
        <w:rPr>
          <w:rFonts w:eastAsiaTheme="minorEastAsia"/>
          <w:lang w:eastAsia="zh-CN"/>
          <w:rPrChange w:id="23" w:author="Huawei User" w:date="2024-01-24T15:29:00Z">
            <w:rPr/>
          </w:rPrChange>
        </w:rPr>
      </w:pPr>
      <w:ins w:id="24" w:author="Huawei User" w:date="2024-01-24T15:2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Command</w:t>
        </w:r>
      </w:ins>
    </w:p>
    <w:p w14:paraId="3D9A1E17" w14:textId="4A80DB7E" w:rsidR="000A6806" w:rsidRPr="00440706" w:rsidDel="001B626F" w:rsidRDefault="00FC2FFB" w:rsidP="000A6806">
      <w:pPr>
        <w:pStyle w:val="B1"/>
        <w:rPr>
          <w:del w:id="25" w:author="Huawei User" w:date="2024-01-24T15:29:00Z"/>
          <w:rFonts w:eastAsia="MS Mincho"/>
        </w:rPr>
      </w:pPr>
      <w:del w:id="26" w:author="Huawei User" w:date="2024-01-24T15:29:00Z">
        <w:r w:rsidRPr="00440706" w:rsidDel="001B626F">
          <w:delText>-</w:delText>
        </w:r>
        <w:r w:rsidRPr="00440706" w:rsidDel="001B626F">
          <w:tab/>
        </w:r>
        <w:r w:rsidR="000A6806" w:rsidRPr="00440706" w:rsidDel="001B626F">
          <w:delText>Read</w:delText>
        </w:r>
      </w:del>
    </w:p>
    <w:p w14:paraId="22F16AC0" w14:textId="584316BE" w:rsidR="000A6806" w:rsidRPr="00440706" w:rsidDel="001B626F" w:rsidRDefault="000A6806" w:rsidP="000A6806">
      <w:pPr>
        <w:pStyle w:val="B1"/>
        <w:rPr>
          <w:del w:id="27" w:author="Huawei User" w:date="2024-01-24T15:29:00Z"/>
          <w:rFonts w:eastAsia="MS Mincho"/>
        </w:rPr>
      </w:pPr>
      <w:del w:id="28" w:author="Huawei User" w:date="2024-01-24T15:29:00Z">
        <w:r w:rsidRPr="00440706" w:rsidDel="001B626F">
          <w:rPr>
            <w:rFonts w:eastAsia="MS Mincho"/>
          </w:rPr>
          <w:delText>-</w:delText>
        </w:r>
        <w:r w:rsidRPr="00440706" w:rsidDel="001B626F">
          <w:rPr>
            <w:rFonts w:eastAsia="MS Mincho"/>
          </w:rPr>
          <w:tab/>
        </w:r>
        <w:r w:rsidRPr="00440706" w:rsidDel="001B626F">
          <w:delText>Write</w:delText>
        </w:r>
      </w:del>
    </w:p>
    <w:p w14:paraId="78993915" w14:textId="6937952D" w:rsidR="000A6806" w:rsidRPr="00440706" w:rsidDel="0041476F" w:rsidRDefault="000A6806" w:rsidP="000A6806">
      <w:pPr>
        <w:pStyle w:val="B1"/>
        <w:rPr>
          <w:del w:id="29" w:author="Huawei User" w:date="2024-01-24T00:03:00Z"/>
        </w:rPr>
      </w:pPr>
      <w:del w:id="30" w:author="Huawei User" w:date="2024-01-24T00:03:00Z">
        <w:r w:rsidRPr="00440706" w:rsidDel="0041476F">
          <w:rPr>
            <w:rFonts w:eastAsia="MS Mincho"/>
          </w:rPr>
          <w:delText>-</w:delText>
        </w:r>
        <w:r w:rsidRPr="00440706" w:rsidDel="0041476F">
          <w:rPr>
            <w:rFonts w:eastAsia="MS Mincho"/>
          </w:rPr>
          <w:tab/>
        </w:r>
        <w:r w:rsidR="005F6FA0" w:rsidDel="0041476F">
          <w:rPr>
            <w:rFonts w:eastAsia="MS Mincho"/>
          </w:rPr>
          <w:delText>P</w:delText>
        </w:r>
        <w:r w:rsidR="00CE09C1" w:rsidDel="0041476F">
          <w:rPr>
            <w:rFonts w:eastAsia="MS Mincho"/>
          </w:rPr>
          <w:delText>ermanen</w:delText>
        </w:r>
        <w:r w:rsidR="000C4AA3" w:rsidDel="0041476F">
          <w:rPr>
            <w:rFonts w:eastAsia="MS Mincho"/>
          </w:rPr>
          <w:delText>tly</w:delText>
        </w:r>
        <w:r w:rsidR="00CE09C1" w:rsidDel="0041476F">
          <w:rPr>
            <w:rFonts w:eastAsia="MS Mincho"/>
          </w:rPr>
          <w:delText xml:space="preserve"> </w:delText>
        </w:r>
        <w:r w:rsidR="005F6FA0" w:rsidDel="0041476F">
          <w:delText>d</w:delText>
        </w:r>
        <w:r w:rsidR="00735457" w:rsidDel="0041476F">
          <w:delText xml:space="preserve">isable </w:delText>
        </w:r>
      </w:del>
    </w:p>
    <w:p w14:paraId="0C82E5AB" w14:textId="709018DE" w:rsidR="001B626F" w:rsidRPr="001B626F" w:rsidRDefault="001B626F">
      <w:pPr>
        <w:pStyle w:val="EditorsNote"/>
        <w:rPr>
          <w:ins w:id="31" w:author="Huawei User" w:date="2024-01-24T15:30:00Z"/>
          <w:lang w:eastAsia="ko-KR"/>
          <w:rPrChange w:id="32" w:author="Huawei User" w:date="2024-01-24T15:33:00Z">
            <w:rPr>
              <w:ins w:id="33" w:author="Huawei User" w:date="2024-01-24T15:30:00Z"/>
              <w:rFonts w:eastAsiaTheme="minorEastAsia"/>
              <w:lang w:eastAsia="zh-CN"/>
            </w:rPr>
          </w:rPrChange>
        </w:rPr>
        <w:pPrChange w:id="34" w:author="Huawei User" w:date="2024-01-24T15:33:00Z">
          <w:pPr/>
        </w:pPrChange>
      </w:pPr>
      <w:ins w:id="35" w:author="Huawei User" w:date="2024-01-24T15:30:00Z">
        <w:r w:rsidRPr="001B626F">
          <w:rPr>
            <w:lang w:eastAsia="ko-KR"/>
            <w:rPrChange w:id="36" w:author="Huawei User" w:date="2024-01-24T15:33:00Z">
              <w:rPr>
                <w:rFonts w:eastAsiaTheme="minorEastAsia"/>
                <w:lang w:eastAsia="zh-CN"/>
              </w:rPr>
            </w:rPrChange>
          </w:rPr>
          <w:t xml:space="preserve">Editor’s note: </w:t>
        </w:r>
      </w:ins>
      <w:ins w:id="37" w:author="Huawei User" w:date="2024-01-24T15:33:00Z">
        <w:r>
          <w:rPr>
            <w:lang w:eastAsia="ko-KR"/>
          </w:rPr>
          <w:t>the</w:t>
        </w:r>
      </w:ins>
      <w:ins w:id="38" w:author="Huawei User" w:date="2024-01-24T15:30:00Z">
        <w:r w:rsidRPr="001B626F">
          <w:rPr>
            <w:lang w:eastAsia="ko-KR"/>
            <w:rPrChange w:id="39" w:author="Huawei User" w:date="2024-01-24T15:33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ins w:id="40" w:author="Huawei User" w:date="2024-01-24T15:29:00Z">
        <w:r w:rsidRPr="001B626F">
          <w:rPr>
            <w:lang w:eastAsia="ko-KR"/>
            <w:rPrChange w:id="41" w:author="Huawei User" w:date="2024-01-24T15:33:00Z">
              <w:rPr>
                <w:rFonts w:eastAsiaTheme="minorEastAsia"/>
                <w:lang w:eastAsia="zh-CN"/>
              </w:rPr>
            </w:rPrChange>
          </w:rPr>
          <w:t xml:space="preserve">name </w:t>
        </w:r>
      </w:ins>
      <w:ins w:id="42" w:author="Huawei User" w:date="2024-01-24T15:39:00Z">
        <w:r w:rsidR="00F75151">
          <w:rPr>
            <w:lang w:eastAsia="ko-KR"/>
          </w:rPr>
          <w:t>to call</w:t>
        </w:r>
      </w:ins>
      <w:ins w:id="43" w:author="Huawei User" w:date="2024-01-24T15:29:00Z">
        <w:r w:rsidRPr="001B626F">
          <w:rPr>
            <w:lang w:eastAsia="ko-KR"/>
            <w:rPrChange w:id="44" w:author="Huawei User" w:date="2024-01-24T15:33:00Z">
              <w:rPr>
                <w:rFonts w:eastAsiaTheme="minorEastAsia"/>
                <w:lang w:eastAsia="zh-CN"/>
              </w:rPr>
            </w:rPrChange>
          </w:rPr>
          <w:t xml:space="preserve"> “Inventory”</w:t>
        </w:r>
      </w:ins>
      <w:ins w:id="45" w:author="Huawei User" w:date="2024-01-24T15:30:00Z">
        <w:r w:rsidRPr="001B626F">
          <w:rPr>
            <w:lang w:eastAsia="ko-KR"/>
            <w:rPrChange w:id="46" w:author="Huawei User" w:date="2024-01-24T15:33:00Z">
              <w:rPr>
                <w:rFonts w:eastAsiaTheme="minorEastAsia"/>
                <w:lang w:eastAsia="zh-CN"/>
              </w:rPr>
            </w:rPrChange>
          </w:rPr>
          <w:t xml:space="preserve"> and “Command” is FFS, e.g. Ambient IoT service, use case, etc.</w:t>
        </w:r>
      </w:ins>
    </w:p>
    <w:p w14:paraId="0F2F6332" w14:textId="66F1553E" w:rsidR="001B626F" w:rsidRPr="001B626F" w:rsidDel="00C64FA7" w:rsidRDefault="001B626F">
      <w:pPr>
        <w:pStyle w:val="NO"/>
        <w:rPr>
          <w:ins w:id="47" w:author="Huawei User" w:date="2024-01-24T15:28:00Z"/>
          <w:del w:id="48" w:author="InterDigital" w:date="2024-01-25T10:36:00Z"/>
          <w:rPrChange w:id="49" w:author="Huawei User" w:date="2024-01-24T15:33:00Z">
            <w:rPr>
              <w:ins w:id="50" w:author="Huawei User" w:date="2024-01-24T15:28:00Z"/>
              <w:del w:id="51" w:author="InterDigital" w:date="2024-01-25T10:36:00Z"/>
              <w:rFonts w:eastAsiaTheme="minorEastAsia"/>
              <w:lang w:eastAsia="zh-CN"/>
            </w:rPr>
          </w:rPrChange>
        </w:rPr>
        <w:pPrChange w:id="52" w:author="Huawei User" w:date="2024-01-24T15:33:00Z">
          <w:pPr/>
        </w:pPrChange>
      </w:pPr>
      <w:ins w:id="53" w:author="Huawei User" w:date="2024-01-24T15:33:00Z">
        <w:del w:id="54" w:author="InterDigital" w:date="2024-01-25T10:36:00Z">
          <w:r w:rsidRPr="00C64FA7" w:rsidDel="00C64FA7">
            <w:rPr>
              <w:highlight w:val="cyan"/>
              <w:rPrChange w:id="55" w:author="InterDigital" w:date="2024-01-25T10:36:00Z">
                <w:rPr/>
              </w:rPrChange>
            </w:rPr>
            <w:delText xml:space="preserve">NOTE: </w:delText>
          </w:r>
        </w:del>
      </w:ins>
      <w:ins w:id="56" w:author="Huawei User" w:date="2024-01-24T15:31:00Z">
        <w:del w:id="57" w:author="InterDigital" w:date="2024-01-25T10:36:00Z">
          <w:r w:rsidRPr="00C64FA7" w:rsidDel="00C64FA7">
            <w:rPr>
              <w:highlight w:val="cyan"/>
              <w:rPrChange w:id="58" w:author="InterDigital" w:date="2024-01-25T10:36:00Z">
                <w:rPr>
                  <w:rFonts w:eastAsiaTheme="minorEastAsia"/>
                  <w:lang w:eastAsia="zh-CN"/>
                </w:rPr>
              </w:rPrChange>
            </w:rPr>
            <w:delText>Finer granularity of “Inventory” and “Command” will be studied under this key issue.</w:delText>
          </w:r>
          <w:r w:rsidRPr="001B626F" w:rsidDel="00C64FA7">
            <w:rPr>
              <w:rPrChange w:id="59" w:author="Huawei User" w:date="2024-01-24T15:33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</w:ins>
    </w:p>
    <w:p w14:paraId="04E965CA" w14:textId="2DF01A6A" w:rsidR="00AF0D02" w:rsidRPr="00440706" w:rsidRDefault="009C5988" w:rsidP="00B06D2C">
      <w:pPr>
        <w:rPr>
          <w:rFonts w:eastAsiaTheme="minorEastAsia"/>
          <w:lang w:eastAsia="zh-CN"/>
        </w:rPr>
      </w:pPr>
      <w:r w:rsidRPr="00440706">
        <w:rPr>
          <w:rFonts w:eastAsiaTheme="minorEastAsia"/>
          <w:lang w:eastAsia="zh-CN"/>
        </w:rPr>
        <w:t>The k</w:t>
      </w:r>
      <w:r w:rsidR="00CA7DAD" w:rsidRPr="00440706">
        <w:rPr>
          <w:rFonts w:eastAsiaTheme="minorEastAsia"/>
          <w:lang w:eastAsia="zh-CN"/>
        </w:rPr>
        <w:t xml:space="preserve">ey </w:t>
      </w:r>
      <w:r w:rsidRPr="00440706">
        <w:rPr>
          <w:rFonts w:eastAsiaTheme="minorEastAsia"/>
          <w:lang w:eastAsia="zh-CN"/>
        </w:rPr>
        <w:t>i</w:t>
      </w:r>
      <w:r w:rsidR="00CA7DAD" w:rsidRPr="00440706">
        <w:rPr>
          <w:rFonts w:eastAsiaTheme="minorEastAsia"/>
          <w:lang w:eastAsia="zh-CN"/>
        </w:rPr>
        <w:t>ssue</w:t>
      </w:r>
      <w:r w:rsidR="00702D54" w:rsidRPr="00440706">
        <w:rPr>
          <w:rFonts w:eastAsiaTheme="minorEastAsia"/>
          <w:lang w:eastAsia="zh-CN"/>
        </w:rPr>
        <w:t xml:space="preserve"> will study</w:t>
      </w:r>
      <w:r w:rsidR="00703E20" w:rsidRPr="00440706">
        <w:t xml:space="preserve"> </w:t>
      </w:r>
      <w:r w:rsidRPr="00440706">
        <w:t xml:space="preserve">the </w:t>
      </w:r>
      <w:r w:rsidR="00703E20" w:rsidRPr="00440706">
        <w:t xml:space="preserve">following </w:t>
      </w:r>
      <w:r w:rsidR="00003D72">
        <w:t>aspects</w:t>
      </w:r>
      <w:r w:rsidR="00702D54" w:rsidRPr="00440706">
        <w:rPr>
          <w:rFonts w:eastAsiaTheme="minorEastAsia"/>
          <w:lang w:eastAsia="zh-CN"/>
        </w:rPr>
        <w:t>:</w:t>
      </w:r>
    </w:p>
    <w:p w14:paraId="27A7B1BE" w14:textId="081C9EBC" w:rsidR="00AF0D02" w:rsidRDefault="00AF0D02" w:rsidP="00AF0D02">
      <w:pPr>
        <w:pStyle w:val="B1"/>
      </w:pPr>
      <w:r w:rsidRPr="00440706">
        <w:t>-</w:t>
      </w:r>
      <w:r w:rsidRPr="00440706">
        <w:tab/>
      </w:r>
      <w:r w:rsidR="009C5988" w:rsidRPr="00440706">
        <w:t xml:space="preserve">Study how to support information transfer </w:t>
      </w:r>
      <w:ins w:id="60" w:author="Huawei User" w:date="2024-01-24T15:35:00Z">
        <w:r w:rsidR="001B626F">
          <w:t xml:space="preserve">for </w:t>
        </w:r>
      </w:ins>
      <w:r w:rsidR="009C5988" w:rsidRPr="00440706">
        <w:t>Ambient IoT services and related system functionality</w:t>
      </w:r>
      <w:ins w:id="61" w:author="Huawei User" w:date="2024-01-24T15:35:00Z">
        <w:r w:rsidR="001B626F">
          <w:t>,</w:t>
        </w:r>
      </w:ins>
      <w:ins w:id="62" w:author="Huawei User" w:date="2024-01-24T15:34:00Z">
        <w:r w:rsidR="001B626F" w:rsidRPr="001B626F">
          <w:t xml:space="preserve"> </w:t>
        </w:r>
        <w:r w:rsidR="001B626F">
          <w:t xml:space="preserve">including the information transfer for an Ambient IoT device and for a group of Ambient IoT </w:t>
        </w:r>
      </w:ins>
      <w:ins w:id="63" w:author="Huawei User" w:date="2024-01-24T15:35:00Z">
        <w:r w:rsidR="001B626F">
          <w:t>D</w:t>
        </w:r>
      </w:ins>
      <w:ins w:id="64" w:author="Huawei User" w:date="2024-01-24T15:34:00Z">
        <w:r w:rsidR="001B626F">
          <w:t>evices</w:t>
        </w:r>
        <w:r w:rsidR="001B626F" w:rsidRPr="00440706">
          <w:t>.</w:t>
        </w:r>
      </w:ins>
      <w:r w:rsidR="009C5988" w:rsidRPr="00440706">
        <w:t>.</w:t>
      </w:r>
    </w:p>
    <w:p w14:paraId="79743537" w14:textId="72B64FE2" w:rsidR="00CE7DC0" w:rsidRPr="00CE7DC0" w:rsidRDefault="00CE7DC0" w:rsidP="00853C36">
      <w:pPr>
        <w:pStyle w:val="NO"/>
      </w:pPr>
      <w:r w:rsidRPr="00807807">
        <w:rPr>
          <w:rFonts w:hint="eastAsia"/>
        </w:rPr>
        <w:t>NOTE:</w:t>
      </w:r>
      <w:r w:rsidRPr="00135995">
        <w:tab/>
      </w:r>
      <w:r>
        <w:rPr>
          <w:bCs/>
          <w:noProof/>
          <w:lang w:val="en-US" w:eastAsia="zh-CN"/>
        </w:rPr>
        <w:t xml:space="preserve">including </w:t>
      </w:r>
      <w:r w:rsidRPr="002813A5">
        <w:rPr>
          <w:bCs/>
          <w:noProof/>
          <w:lang w:val="en-US" w:eastAsia="zh-CN"/>
        </w:rPr>
        <w:t>whether there is a need to support session</w:t>
      </w:r>
      <w:r>
        <w:rPr>
          <w:bCs/>
          <w:noProof/>
          <w:lang w:val="en-US" w:eastAsia="zh-CN"/>
        </w:rPr>
        <w:t xml:space="preserve"> based transfer</w:t>
      </w:r>
      <w:r w:rsidRPr="009F428E">
        <w:rPr>
          <w:bCs/>
          <w:noProof/>
          <w:lang w:val="en-US" w:eastAsia="zh-CN"/>
        </w:rPr>
        <w:t xml:space="preserve"> between Ambient IoT device and the network</w:t>
      </w:r>
      <w:r w:rsidRPr="002813A5">
        <w:rPr>
          <w:bCs/>
          <w:noProof/>
          <w:lang w:val="en-US" w:eastAsia="zh-CN"/>
        </w:rPr>
        <w:t xml:space="preserve"> considering the device types and capabilities</w:t>
      </w:r>
      <w:r w:rsidRPr="002813A5">
        <w:rPr>
          <w:rFonts w:hint="eastAsia"/>
        </w:rPr>
        <w:t>.</w:t>
      </w:r>
    </w:p>
    <w:p w14:paraId="2A3E38F5" w14:textId="5502F293" w:rsidR="001B626F" w:rsidRPr="00F75151" w:rsidRDefault="00A81241">
      <w:pPr>
        <w:pStyle w:val="B1"/>
        <w:rPr>
          <w:ins w:id="65" w:author="Huawei User" w:date="2024-01-24T15:37:00Z"/>
          <w:bCs/>
          <w:lang w:eastAsia="zh-CN"/>
          <w:rPrChange w:id="66" w:author="Huawei User" w:date="2024-01-24T15:38:00Z">
            <w:rPr>
              <w:ins w:id="67" w:author="Huawei User" w:date="2024-01-24T15:37:00Z"/>
              <w:rFonts w:cs="Arial"/>
              <w:bCs/>
            </w:rPr>
          </w:rPrChange>
        </w:rPr>
        <w:pPrChange w:id="68" w:author="Huawei User" w:date="2024-01-24T15:38:00Z">
          <w:pPr/>
        </w:pPrChange>
      </w:pPr>
      <w:r w:rsidRPr="00440706">
        <w:t>-</w:t>
      </w:r>
      <w:r w:rsidRPr="00440706">
        <w:tab/>
      </w:r>
      <w:r w:rsidRPr="00440706">
        <w:rPr>
          <w:bCs/>
          <w:lang w:eastAsia="zh-CN"/>
        </w:rPr>
        <w:t xml:space="preserve">Study which </w:t>
      </w:r>
      <w:r w:rsidR="00825E61" w:rsidRPr="00440706">
        <w:rPr>
          <w:bCs/>
          <w:lang w:eastAsia="zh-CN"/>
        </w:rPr>
        <w:t xml:space="preserve">of the enabled </w:t>
      </w:r>
      <w:r w:rsidRPr="00440706">
        <w:rPr>
          <w:bCs/>
          <w:lang w:eastAsia="zh-CN"/>
        </w:rPr>
        <w:t xml:space="preserve">Ambient IoT services </w:t>
      </w:r>
      <w:r w:rsidR="00825E61" w:rsidRPr="00440706">
        <w:rPr>
          <w:bCs/>
          <w:lang w:eastAsia="zh-CN"/>
        </w:rPr>
        <w:t>are</w:t>
      </w:r>
      <w:r w:rsidRPr="00440706">
        <w:rPr>
          <w:bCs/>
          <w:lang w:eastAsia="zh-CN"/>
        </w:rPr>
        <w:t xml:space="preserve"> exposed to AF and how</w:t>
      </w:r>
      <w:ins w:id="69" w:author="Huawei User" w:date="2024-01-24T15:36:00Z">
        <w:r w:rsidR="001B626F">
          <w:rPr>
            <w:bCs/>
            <w:lang w:eastAsia="zh-CN"/>
          </w:rPr>
          <w:t xml:space="preserve">, </w:t>
        </w:r>
      </w:ins>
      <w:ins w:id="70" w:author="Huawei User" w:date="2024-01-24T15:37:00Z">
        <w:r w:rsidR="001B626F">
          <w:rPr>
            <w:bCs/>
            <w:lang w:eastAsia="zh-CN"/>
          </w:rPr>
          <w:t>e.g. for the case AF reques</w:t>
        </w:r>
      </w:ins>
      <w:ins w:id="71" w:author="Huawei User" w:date="2024-01-24T15:38:00Z">
        <w:r w:rsidR="001B626F">
          <w:rPr>
            <w:bCs/>
            <w:lang w:eastAsia="zh-CN"/>
          </w:rPr>
          <w:t>ts</w:t>
        </w:r>
      </w:ins>
      <w:ins w:id="72" w:author="Huawei User" w:date="2024-01-24T15:36:00Z">
        <w:r w:rsidR="001B626F">
          <w:rPr>
            <w:bCs/>
            <w:lang w:eastAsia="zh-CN"/>
          </w:rPr>
          <w:t xml:space="preserve"> </w:t>
        </w:r>
      </w:ins>
      <w:ins w:id="73" w:author="Huawei User" w:date="2024-01-24T15:38:00Z">
        <w:r w:rsidR="001B626F" w:rsidRPr="00440706">
          <w:rPr>
            <w:bCs/>
            <w:lang w:eastAsia="zh-CN"/>
          </w:rPr>
          <w:t>Ambient IoT service</w:t>
        </w:r>
        <w:r w:rsidR="001B626F">
          <w:rPr>
            <w:bCs/>
            <w:lang w:eastAsia="zh-CN"/>
          </w:rPr>
          <w:t xml:space="preserve"> for an </w:t>
        </w:r>
      </w:ins>
      <w:ins w:id="74" w:author="Huawei User" w:date="2024-01-24T15:36:00Z">
        <w:r w:rsidR="001B626F">
          <w:rPr>
            <w:bCs/>
            <w:lang w:eastAsia="zh-CN"/>
          </w:rPr>
          <w:t xml:space="preserve">Ambient IoT </w:t>
        </w:r>
      </w:ins>
      <w:ins w:id="75" w:author="Huawei User" w:date="2024-01-24T15:38:00Z">
        <w:r w:rsidR="001B626F">
          <w:rPr>
            <w:bCs/>
            <w:lang w:eastAsia="zh-CN"/>
          </w:rPr>
          <w:t>D</w:t>
        </w:r>
      </w:ins>
      <w:ins w:id="76" w:author="Huawei User" w:date="2024-01-24T15:36:00Z">
        <w:r w:rsidR="001B626F">
          <w:rPr>
            <w:bCs/>
            <w:lang w:eastAsia="zh-CN"/>
          </w:rPr>
          <w:t xml:space="preserve">evice and for a group of Ambient IoT </w:t>
        </w:r>
      </w:ins>
      <w:ins w:id="77" w:author="Huawei User" w:date="2024-01-24T15:38:00Z">
        <w:r w:rsidR="001B626F">
          <w:rPr>
            <w:bCs/>
            <w:lang w:eastAsia="zh-CN"/>
          </w:rPr>
          <w:t>D</w:t>
        </w:r>
      </w:ins>
      <w:ins w:id="78" w:author="Huawei User" w:date="2024-01-24T15:36:00Z">
        <w:r w:rsidR="001B626F">
          <w:rPr>
            <w:bCs/>
            <w:lang w:eastAsia="zh-CN"/>
          </w:rPr>
          <w:t>evices</w:t>
        </w:r>
      </w:ins>
      <w:r w:rsidRPr="00440706">
        <w:rPr>
          <w:bCs/>
          <w:lang w:eastAsia="zh-CN"/>
        </w:rPr>
        <w:t>.</w:t>
      </w:r>
    </w:p>
    <w:p w14:paraId="4A0483B9" w14:textId="77777777" w:rsidR="001B626F" w:rsidRPr="001B626F" w:rsidRDefault="001B626F" w:rsidP="00AF0D02">
      <w:pPr>
        <w:pStyle w:val="B1"/>
        <w:rPr>
          <w:bCs/>
          <w:lang w:eastAsia="zh-CN"/>
        </w:rPr>
      </w:pPr>
    </w:p>
    <w:p w14:paraId="04BA7540" w14:textId="4F117AAE" w:rsidR="00CA089A" w:rsidRPr="00440706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70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706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706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10"/>
    </w:p>
    <w:sectPr w:rsidR="00CA089A" w:rsidRPr="0044070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7F1E1" w14:textId="77777777" w:rsidR="00784C10" w:rsidRDefault="00784C10">
      <w:r>
        <w:separator/>
      </w:r>
    </w:p>
    <w:p w14:paraId="0B370661" w14:textId="77777777" w:rsidR="00784C10" w:rsidRDefault="00784C10"/>
  </w:endnote>
  <w:endnote w:type="continuationSeparator" w:id="0">
    <w:p w14:paraId="67433864" w14:textId="77777777" w:rsidR="00784C10" w:rsidRDefault="00784C10">
      <w:r>
        <w:continuationSeparator/>
      </w:r>
    </w:p>
    <w:p w14:paraId="18D74300" w14:textId="77777777" w:rsidR="00784C10" w:rsidRDefault="00784C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303A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816DB1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FDEE548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285F6" w14:textId="77777777" w:rsidR="00784C10" w:rsidRDefault="00784C10">
      <w:r>
        <w:separator/>
      </w:r>
    </w:p>
    <w:p w14:paraId="2789F926" w14:textId="77777777" w:rsidR="00784C10" w:rsidRDefault="00784C10"/>
  </w:footnote>
  <w:footnote w:type="continuationSeparator" w:id="0">
    <w:p w14:paraId="5C85FB76" w14:textId="77777777" w:rsidR="00784C10" w:rsidRDefault="00784C10">
      <w:r>
        <w:continuationSeparator/>
      </w:r>
    </w:p>
    <w:p w14:paraId="1B0CD3E2" w14:textId="77777777" w:rsidR="00784C10" w:rsidRDefault="00784C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F3B63" w14:textId="77777777" w:rsidR="006F5DD0" w:rsidRDefault="006F5DD0"/>
  <w:p w14:paraId="7216355B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D53C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533F287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4EBFA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2pt;height:12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8124B"/>
    <w:multiLevelType w:val="hybridMultilevel"/>
    <w:tmpl w:val="B4B0636E"/>
    <w:lvl w:ilvl="0" w:tplc="1D964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17723D"/>
    <w:multiLevelType w:val="hybridMultilevel"/>
    <w:tmpl w:val="8F563A4A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1F3C14"/>
    <w:multiLevelType w:val="hybridMultilevel"/>
    <w:tmpl w:val="611CEB56"/>
    <w:lvl w:ilvl="0" w:tplc="22EC04EE">
      <w:start w:val="1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93017EB"/>
    <w:multiLevelType w:val="hybridMultilevel"/>
    <w:tmpl w:val="C902D23A"/>
    <w:lvl w:ilvl="0" w:tplc="06322BC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DD1E9D"/>
    <w:multiLevelType w:val="hybridMultilevel"/>
    <w:tmpl w:val="6276DE9C"/>
    <w:lvl w:ilvl="0" w:tplc="8F7AD87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8F7AD87A">
      <w:start w:val="5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8F7AD87A">
      <w:start w:val="5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4828305">
    <w:abstractNumId w:val="19"/>
  </w:num>
  <w:num w:numId="2" w16cid:durableId="962268020">
    <w:abstractNumId w:val="11"/>
  </w:num>
  <w:num w:numId="3" w16cid:durableId="1581864408">
    <w:abstractNumId w:val="1"/>
  </w:num>
  <w:num w:numId="4" w16cid:durableId="1608075662">
    <w:abstractNumId w:val="7"/>
  </w:num>
  <w:num w:numId="5" w16cid:durableId="505900200">
    <w:abstractNumId w:val="17"/>
  </w:num>
  <w:num w:numId="6" w16cid:durableId="147403592">
    <w:abstractNumId w:val="22"/>
  </w:num>
  <w:num w:numId="7" w16cid:durableId="1722514963">
    <w:abstractNumId w:val="12"/>
  </w:num>
  <w:num w:numId="8" w16cid:durableId="1927836562">
    <w:abstractNumId w:val="16"/>
  </w:num>
  <w:num w:numId="9" w16cid:durableId="1818373959">
    <w:abstractNumId w:val="20"/>
  </w:num>
  <w:num w:numId="10" w16cid:durableId="543718194">
    <w:abstractNumId w:val="23"/>
  </w:num>
  <w:num w:numId="11" w16cid:durableId="234819311">
    <w:abstractNumId w:val="13"/>
  </w:num>
  <w:num w:numId="12" w16cid:durableId="1987584285">
    <w:abstractNumId w:val="0"/>
  </w:num>
  <w:num w:numId="13" w16cid:durableId="1272053995">
    <w:abstractNumId w:val="5"/>
  </w:num>
  <w:num w:numId="14" w16cid:durableId="155267109">
    <w:abstractNumId w:val="14"/>
  </w:num>
  <w:num w:numId="15" w16cid:durableId="487862607">
    <w:abstractNumId w:val="21"/>
  </w:num>
  <w:num w:numId="16" w16cid:durableId="470632960">
    <w:abstractNumId w:val="4"/>
  </w:num>
  <w:num w:numId="17" w16cid:durableId="975257743">
    <w:abstractNumId w:val="6"/>
  </w:num>
  <w:num w:numId="18" w16cid:durableId="19281403">
    <w:abstractNumId w:val="2"/>
  </w:num>
  <w:num w:numId="19" w16cid:durableId="49152498">
    <w:abstractNumId w:val="18"/>
  </w:num>
  <w:num w:numId="20" w16cid:durableId="1565605626">
    <w:abstractNumId w:val="8"/>
  </w:num>
  <w:num w:numId="21" w16cid:durableId="1920401694">
    <w:abstractNumId w:val="9"/>
  </w:num>
  <w:num w:numId="22" w16cid:durableId="912546977">
    <w:abstractNumId w:val="10"/>
  </w:num>
  <w:num w:numId="23" w16cid:durableId="1578247622">
    <w:abstractNumId w:val="3"/>
  </w:num>
  <w:num w:numId="24" w16cid:durableId="1056969460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Nokiar08">
    <w15:presenceInfo w15:providerId="None" w15:userId="Nokiar08"/>
  </w15:person>
  <w15:person w15:author="InterDigital">
    <w15:presenceInfo w15:providerId="None" w15:userId="InterDigital"/>
  </w15:person>
  <w15:person w15:author="Amanda r2">
    <w15:presenceInfo w15:providerId="None" w15:userId="Amanda r2"/>
  </w15:person>
  <w15:person w15:author="QC_01">
    <w15:presenceInfo w15:providerId="None" w15:userId="QC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D72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EA6"/>
    <w:rsid w:val="00033FBB"/>
    <w:rsid w:val="0003464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6220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806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AA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D7A33"/>
    <w:rsid w:val="000E44F6"/>
    <w:rsid w:val="000F0450"/>
    <w:rsid w:val="000F06D8"/>
    <w:rsid w:val="000F083D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942"/>
    <w:rsid w:val="0010430B"/>
    <w:rsid w:val="00104CDA"/>
    <w:rsid w:val="00105243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C2F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C15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E33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E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5D"/>
    <w:rsid w:val="001B4DFC"/>
    <w:rsid w:val="001B546B"/>
    <w:rsid w:val="001B5EBE"/>
    <w:rsid w:val="001B626F"/>
    <w:rsid w:val="001B7516"/>
    <w:rsid w:val="001B7BD4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DB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71A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43E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855"/>
    <w:rsid w:val="002D4952"/>
    <w:rsid w:val="002D5CFB"/>
    <w:rsid w:val="002D5E9C"/>
    <w:rsid w:val="002D7DAF"/>
    <w:rsid w:val="002E199D"/>
    <w:rsid w:val="002E1B45"/>
    <w:rsid w:val="002E2018"/>
    <w:rsid w:val="002E20CF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5A"/>
    <w:rsid w:val="003542DA"/>
    <w:rsid w:val="003543FF"/>
    <w:rsid w:val="00355410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7B4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9DA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A87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76F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706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9AF"/>
    <w:rsid w:val="00482DD7"/>
    <w:rsid w:val="00482F42"/>
    <w:rsid w:val="00483322"/>
    <w:rsid w:val="00483E3C"/>
    <w:rsid w:val="00485470"/>
    <w:rsid w:val="004862C2"/>
    <w:rsid w:val="0048675E"/>
    <w:rsid w:val="0048698D"/>
    <w:rsid w:val="00487D9F"/>
    <w:rsid w:val="00491A0E"/>
    <w:rsid w:val="00494686"/>
    <w:rsid w:val="0049476B"/>
    <w:rsid w:val="004953B2"/>
    <w:rsid w:val="00497688"/>
    <w:rsid w:val="00497F3F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72A"/>
    <w:rsid w:val="004B48B8"/>
    <w:rsid w:val="004B4FB6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816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3CE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E6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D01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4ED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87C45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2AA7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0FF"/>
    <w:rsid w:val="005F33AF"/>
    <w:rsid w:val="005F3633"/>
    <w:rsid w:val="005F3781"/>
    <w:rsid w:val="005F59D9"/>
    <w:rsid w:val="005F698D"/>
    <w:rsid w:val="005F6FA0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0AD"/>
    <w:rsid w:val="0065339E"/>
    <w:rsid w:val="006539B5"/>
    <w:rsid w:val="0065445C"/>
    <w:rsid w:val="0066251F"/>
    <w:rsid w:val="00665688"/>
    <w:rsid w:val="0066568F"/>
    <w:rsid w:val="00665E8C"/>
    <w:rsid w:val="00666995"/>
    <w:rsid w:val="0066757F"/>
    <w:rsid w:val="00667DCB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54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85E"/>
    <w:rsid w:val="007009DC"/>
    <w:rsid w:val="00702D54"/>
    <w:rsid w:val="00703E20"/>
    <w:rsid w:val="00704663"/>
    <w:rsid w:val="00705D58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17E4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457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93E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C10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10F"/>
    <w:rsid w:val="007A2FDA"/>
    <w:rsid w:val="007A31EE"/>
    <w:rsid w:val="007A3633"/>
    <w:rsid w:val="007A3E80"/>
    <w:rsid w:val="007A42A5"/>
    <w:rsid w:val="007A571E"/>
    <w:rsid w:val="007A6135"/>
    <w:rsid w:val="007A70F7"/>
    <w:rsid w:val="007A7233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4CE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4B0C"/>
    <w:rsid w:val="007D572B"/>
    <w:rsid w:val="007E00BC"/>
    <w:rsid w:val="007E21DF"/>
    <w:rsid w:val="007E49AA"/>
    <w:rsid w:val="007E5287"/>
    <w:rsid w:val="007E605A"/>
    <w:rsid w:val="007E69CC"/>
    <w:rsid w:val="007E6FB0"/>
    <w:rsid w:val="007F0706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A4E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175"/>
    <w:rsid w:val="008103FE"/>
    <w:rsid w:val="00810757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5E61"/>
    <w:rsid w:val="008273A1"/>
    <w:rsid w:val="008274BB"/>
    <w:rsid w:val="00830B16"/>
    <w:rsid w:val="00830CDB"/>
    <w:rsid w:val="008318AB"/>
    <w:rsid w:val="00832658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3C36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691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A6F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505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AC4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6D39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B17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12F"/>
    <w:rsid w:val="009A250E"/>
    <w:rsid w:val="009A36B1"/>
    <w:rsid w:val="009A44DE"/>
    <w:rsid w:val="009A5784"/>
    <w:rsid w:val="009A57EE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988"/>
    <w:rsid w:val="009C5C95"/>
    <w:rsid w:val="009C609B"/>
    <w:rsid w:val="009C6293"/>
    <w:rsid w:val="009C68C4"/>
    <w:rsid w:val="009D00B0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737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7E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241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E36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D02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AC1"/>
    <w:rsid w:val="00B04C51"/>
    <w:rsid w:val="00B059AF"/>
    <w:rsid w:val="00B06D2C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0D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E0F"/>
    <w:rsid w:val="00B464DA"/>
    <w:rsid w:val="00B4657F"/>
    <w:rsid w:val="00B47340"/>
    <w:rsid w:val="00B47691"/>
    <w:rsid w:val="00B4781C"/>
    <w:rsid w:val="00B5096F"/>
    <w:rsid w:val="00B51FF2"/>
    <w:rsid w:val="00B526DF"/>
    <w:rsid w:val="00B52FA0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D1F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DAA"/>
    <w:rsid w:val="00C34F3A"/>
    <w:rsid w:val="00C3553B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4FA7"/>
    <w:rsid w:val="00C65131"/>
    <w:rsid w:val="00C6579C"/>
    <w:rsid w:val="00C66615"/>
    <w:rsid w:val="00C66957"/>
    <w:rsid w:val="00C67AC5"/>
    <w:rsid w:val="00C70037"/>
    <w:rsid w:val="00C707A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47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DAD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9C1"/>
    <w:rsid w:val="00CE14C8"/>
    <w:rsid w:val="00CE34A4"/>
    <w:rsid w:val="00CE682B"/>
    <w:rsid w:val="00CE73D7"/>
    <w:rsid w:val="00CE75A3"/>
    <w:rsid w:val="00CE7DC0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4D93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63A"/>
    <w:rsid w:val="00D55084"/>
    <w:rsid w:val="00D579EB"/>
    <w:rsid w:val="00D614D5"/>
    <w:rsid w:val="00D61F30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13B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4BF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94A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499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29F"/>
    <w:rsid w:val="00ED5D51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1AF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334"/>
    <w:rsid w:val="00F117CA"/>
    <w:rsid w:val="00F12167"/>
    <w:rsid w:val="00F14A8A"/>
    <w:rsid w:val="00F151BF"/>
    <w:rsid w:val="00F15688"/>
    <w:rsid w:val="00F15B1D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2A3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151"/>
    <w:rsid w:val="00F76259"/>
    <w:rsid w:val="00F76296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B6DD1"/>
    <w:rsid w:val="00FC1B87"/>
    <w:rsid w:val="00FC2C86"/>
    <w:rsid w:val="00FC2FFB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DE7D5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2D5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C3553B"/>
    <w:pPr>
      <w:spacing w:after="120"/>
    </w:pPr>
    <w:rPr>
      <w:rFonts w:ascii="Arial" w:eastAsiaTheme="minorEastAsia" w:hAnsi="Arial"/>
      <w:lang w:val="en-GB" w:eastAsia="en-US"/>
    </w:rPr>
  </w:style>
  <w:style w:type="table" w:customStyle="1" w:styleId="TableGrid1">
    <w:name w:val="Table Grid1"/>
    <w:basedOn w:val="TableNormal"/>
    <w:next w:val="TableGrid"/>
    <w:rsid w:val="007A7233"/>
    <w:pPr>
      <w:widowControl w:val="0"/>
      <w:autoSpaceDE w:val="0"/>
      <w:autoSpaceDN w:val="0"/>
      <w:adjustRightInd w:val="0"/>
      <w:spacing w:line="360" w:lineRule="auto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7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E33029-D9C8-4BCA-9A7C-99736E45AC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Nokiar08</cp:lastModifiedBy>
  <cp:revision>3</cp:revision>
  <cp:lastPrinted>2018-08-13T16:59:00Z</cp:lastPrinted>
  <dcterms:created xsi:type="dcterms:W3CDTF">2024-01-26T01:13:00Z</dcterms:created>
  <dcterms:modified xsi:type="dcterms:W3CDTF">2024-01-26T01:13:00Z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(3)jsOAjI7tjqODfoqNxfpdLKP2NwNJQfOdtZqRpR04uvFFDzp5HSEKXsKamGUGPAF1NPKP7tO6
9j4lOKJfp+S5rQW1pq3RQRUElW4LxXyE5EX3GEbVwTR4dodHRr5aNaTnVdbQAX0kF30VEUJc
S4G1lH+8Fdnr+J2lYUQXvQGcZ2dh5OOAc9qsJQGwkxNnSCTrJwP/8NYYD4AfPJGCFu7kLQ0U
i5zqCY51zXyiiaH8NK</vt:lpwstr>
  </property>
  <property fmtid="{D5CDD505-2E9C-101B-9397-08002B2CF9AE}" pid="9" name="_2015_ms_pID_7253431">
    <vt:lpwstr>cFcLLAde667EgiU39CXT4r8OK9OtPHhMKoz0DMqiml/fkFjPorzNew
gZAbnBrQ96XzncdQjhWW/GtEnKR40TJEv8TMit32KUAHGJwj1uAbt3j5RLmpVxvzhayZeCWU
/S+q9q+wbI7o6z/CXpP2h7yOvhC0aThHbV+hA/I4Q18USkne2Q9+uGIMl6OxR8ykYScZhtHD
pQJA+NxYDBHuwsScbJ+ptFYqeFG0+/lBCjkj</vt:lpwstr>
  </property>
  <property fmtid="{D5CDD505-2E9C-101B-9397-08002B2CF9AE}" pid="10" name="_2015_ms_pID_7253432">
    <vt:lpwstr>XE/a/FEWcxbjgLSr19LGLT8=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1704791522</vt:lpwstr>
  </property>
</Properties>
</file>